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545A88" w:rsidR="001E41F3" w:rsidRDefault="001E41F3">
      <w:pPr>
        <w:pStyle w:val="CRCoverPage"/>
        <w:tabs>
          <w:tab w:val="right" w:pos="9639"/>
        </w:tabs>
        <w:spacing w:after="0"/>
        <w:rPr>
          <w:b/>
          <w:i/>
          <w:noProof/>
          <w:sz w:val="28"/>
        </w:rPr>
      </w:pPr>
      <w:r>
        <w:rPr>
          <w:b/>
          <w:noProof/>
          <w:sz w:val="24"/>
        </w:rPr>
        <w:t>3GPP TSG-</w:t>
      </w:r>
      <w:r w:rsidR="00362D0D">
        <w:rPr>
          <w:b/>
          <w:noProof/>
          <w:sz w:val="24"/>
        </w:rPr>
        <w:fldChar w:fldCharType="begin"/>
      </w:r>
      <w:r w:rsidR="00362D0D">
        <w:rPr>
          <w:b/>
          <w:noProof/>
          <w:sz w:val="24"/>
        </w:rPr>
        <w:instrText xml:space="preserve"> DOCPROPERTY  TSG/WGRef  \* MERGEFORMAT </w:instrText>
      </w:r>
      <w:r w:rsidR="00362D0D">
        <w:rPr>
          <w:b/>
          <w:noProof/>
          <w:sz w:val="24"/>
        </w:rPr>
        <w:fldChar w:fldCharType="separate"/>
      </w:r>
      <w:r w:rsidR="00737B28" w:rsidRPr="00737B28">
        <w:rPr>
          <w:b/>
          <w:noProof/>
          <w:sz w:val="24"/>
        </w:rPr>
        <w:t>SA2</w:t>
      </w:r>
      <w:r w:rsidR="00362D0D">
        <w:rPr>
          <w:b/>
          <w:noProof/>
          <w:sz w:val="24"/>
        </w:rPr>
        <w:fldChar w:fldCharType="end"/>
      </w:r>
      <w:r w:rsidR="00C66BA2">
        <w:rPr>
          <w:b/>
          <w:noProof/>
          <w:sz w:val="24"/>
        </w:rPr>
        <w:t xml:space="preserve"> </w:t>
      </w:r>
      <w:r>
        <w:rPr>
          <w:b/>
          <w:noProof/>
          <w:sz w:val="24"/>
        </w:rPr>
        <w:t>Meeting #</w:t>
      </w:r>
      <w:r w:rsidR="00362D0D">
        <w:rPr>
          <w:b/>
          <w:noProof/>
          <w:sz w:val="24"/>
        </w:rPr>
        <w:fldChar w:fldCharType="begin"/>
      </w:r>
      <w:r w:rsidR="00362D0D">
        <w:rPr>
          <w:b/>
          <w:noProof/>
          <w:sz w:val="24"/>
        </w:rPr>
        <w:instrText xml:space="preserve"> DOCPROPERTY  MtgSeq  \* MERGEFORMAT </w:instrText>
      </w:r>
      <w:r w:rsidR="00362D0D">
        <w:rPr>
          <w:b/>
          <w:noProof/>
          <w:sz w:val="24"/>
        </w:rPr>
        <w:fldChar w:fldCharType="separate"/>
      </w:r>
      <w:r w:rsidR="00737B28" w:rsidRPr="00737B28">
        <w:rPr>
          <w:b/>
          <w:noProof/>
          <w:sz w:val="24"/>
        </w:rPr>
        <w:t>14</w:t>
      </w:r>
      <w:r w:rsidR="0015152F">
        <w:rPr>
          <w:b/>
          <w:noProof/>
          <w:sz w:val="24"/>
        </w:rPr>
        <w:t>8</w:t>
      </w:r>
      <w:r w:rsidR="00737B28" w:rsidRPr="00737B28">
        <w:rPr>
          <w:b/>
          <w:noProof/>
          <w:sz w:val="24"/>
        </w:rPr>
        <w:t>e</w:t>
      </w:r>
      <w:r w:rsidR="00362D0D">
        <w:rPr>
          <w:b/>
          <w:noProof/>
          <w:sz w:val="24"/>
        </w:rPr>
        <w:fldChar w:fldCharType="end"/>
      </w:r>
      <w:r w:rsidR="00362D0D">
        <w:rPr>
          <w:b/>
          <w:noProof/>
          <w:sz w:val="24"/>
        </w:rPr>
        <w:fldChar w:fldCharType="begin"/>
      </w:r>
      <w:r w:rsidR="00362D0D">
        <w:rPr>
          <w:b/>
          <w:noProof/>
          <w:sz w:val="24"/>
        </w:rPr>
        <w:instrText xml:space="preserve"> DOCPROPERTY  MtgTitle  \* MERGEFORMAT </w:instrText>
      </w:r>
      <w:r w:rsidR="00362D0D">
        <w:rPr>
          <w:b/>
          <w:noProof/>
          <w:sz w:val="24"/>
        </w:rPr>
        <w:fldChar w:fldCharType="separate"/>
      </w:r>
      <w:r w:rsidR="00737B28" w:rsidRPr="00737B28">
        <w:rPr>
          <w:b/>
          <w:noProof/>
          <w:sz w:val="24"/>
        </w:rPr>
        <w:t xml:space="preserve"> </w:t>
      </w:r>
      <w:r w:rsidR="00362D0D">
        <w:rPr>
          <w:b/>
          <w:noProof/>
          <w:sz w:val="24"/>
        </w:rPr>
        <w:fldChar w:fldCharType="end"/>
      </w:r>
      <w:r>
        <w:rPr>
          <w:b/>
          <w:i/>
          <w:noProof/>
          <w:sz w:val="28"/>
        </w:rPr>
        <w:tab/>
      </w:r>
      <w:r w:rsidR="00362D0D">
        <w:rPr>
          <w:b/>
          <w:i/>
          <w:noProof/>
          <w:sz w:val="28"/>
        </w:rPr>
        <w:fldChar w:fldCharType="begin"/>
      </w:r>
      <w:r w:rsidR="00362D0D">
        <w:rPr>
          <w:b/>
          <w:i/>
          <w:noProof/>
          <w:sz w:val="28"/>
        </w:rPr>
        <w:instrText xml:space="preserve"> DOCPROPERTY  Tdoc#  \* MERGEFORMAT </w:instrText>
      </w:r>
      <w:r w:rsidR="00362D0D">
        <w:rPr>
          <w:b/>
          <w:i/>
          <w:noProof/>
          <w:sz w:val="28"/>
        </w:rPr>
        <w:fldChar w:fldCharType="separate"/>
      </w:r>
      <w:r w:rsidR="00737B28" w:rsidRPr="00737B28">
        <w:rPr>
          <w:b/>
          <w:i/>
          <w:noProof/>
          <w:sz w:val="28"/>
        </w:rPr>
        <w:t>S2-21</w:t>
      </w:r>
      <w:r w:rsidR="0065468E">
        <w:rPr>
          <w:b/>
          <w:i/>
          <w:noProof/>
          <w:sz w:val="28"/>
        </w:rPr>
        <w:t>0</w:t>
      </w:r>
      <w:r w:rsidR="00362D0D">
        <w:rPr>
          <w:b/>
          <w:i/>
          <w:noProof/>
          <w:sz w:val="28"/>
        </w:rPr>
        <w:fldChar w:fldCharType="end"/>
      </w:r>
      <w:r w:rsidR="000665ED">
        <w:rPr>
          <w:b/>
          <w:i/>
          <w:noProof/>
          <w:sz w:val="28"/>
        </w:rPr>
        <w:t>8965</w:t>
      </w:r>
    </w:p>
    <w:p w14:paraId="7CB45193" w14:textId="3D43A03F" w:rsidR="001E41F3" w:rsidRDefault="00362D0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5152F">
        <w:rPr>
          <w:b/>
          <w:noProof/>
          <w:sz w:val="24"/>
        </w:rPr>
        <w:t>Nov</w:t>
      </w:r>
      <w:r w:rsidR="00737B28" w:rsidRPr="00737B28">
        <w:rPr>
          <w:b/>
          <w:noProof/>
          <w:sz w:val="24"/>
        </w:rPr>
        <w:t xml:space="preserve"> 1</w:t>
      </w:r>
      <w:r>
        <w:rPr>
          <w:b/>
          <w:noProof/>
          <w:sz w:val="24"/>
        </w:rPr>
        <w:fldChar w:fldCharType="end"/>
      </w:r>
      <w:r w:rsidR="0015152F">
        <w:rPr>
          <w:b/>
          <w:noProof/>
          <w:sz w:val="24"/>
        </w:rPr>
        <w:t>5-19</w:t>
      </w:r>
      <w:r>
        <w:rPr>
          <w:b/>
          <w:noProof/>
          <w:sz w:val="24"/>
        </w:rPr>
        <w:fldChar w:fldCharType="begin"/>
      </w:r>
      <w:r>
        <w:rPr>
          <w:b/>
          <w:noProof/>
          <w:sz w:val="24"/>
        </w:rPr>
        <w:instrText xml:space="preserve"> DOCPROPERTY  EndDate  \* MERGEFORMAT </w:instrText>
      </w:r>
      <w:r>
        <w:rPr>
          <w:b/>
          <w:noProof/>
          <w:sz w:val="24"/>
        </w:rPr>
        <w:fldChar w:fldCharType="separate"/>
      </w:r>
      <w:r w:rsidR="00737B28" w:rsidRPr="00737B28">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362D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F7071" w:rsidR="001E41F3" w:rsidRPr="00410371" w:rsidRDefault="00362D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03BC">
              <w:rPr>
                <w:b/>
                <w:noProof/>
                <w:sz w:val="28"/>
              </w:rPr>
              <w:t>00</w:t>
            </w:r>
            <w:r>
              <w:rPr>
                <w:b/>
                <w:noProof/>
                <w:sz w:val="28"/>
              </w:rPr>
              <w:fldChar w:fldCharType="end"/>
            </w:r>
            <w:r w:rsidR="006E5F6B">
              <w:rPr>
                <w:b/>
                <w:noProof/>
                <w:sz w:val="28"/>
              </w:rPr>
              <w:t>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2AC29" w:rsidR="001E41F3" w:rsidRPr="00410371" w:rsidRDefault="001515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B8312" w:rsidR="001E41F3" w:rsidRPr="00410371" w:rsidRDefault="00362D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17.0</w:t>
            </w:r>
            <w:r w:rsidR="00FA03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8483C" w:rsidR="001E41F3" w:rsidRDefault="0015152F">
            <w:pPr>
              <w:pStyle w:val="CRCoverPage"/>
              <w:spacing w:after="0"/>
              <w:ind w:left="100"/>
              <w:rPr>
                <w:noProof/>
              </w:rPr>
            </w:pPr>
            <w:r>
              <w:t>Broadcast Frequency selection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489F3" w:rsidR="001E41F3" w:rsidRDefault="00362D0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7B28">
              <w:rPr>
                <w:noProof/>
              </w:rPr>
              <w:t xml:space="preserve">Nokia, Nokia Shanghai </w:t>
            </w:r>
            <w:r w:rsidR="00737B2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362D0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362D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362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362D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362D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F2979" w:rsidR="00257DF5" w:rsidRDefault="0015152F">
            <w:pPr>
              <w:pStyle w:val="CRCoverPage"/>
              <w:spacing w:after="0"/>
              <w:ind w:left="100"/>
              <w:rPr>
                <w:noProof/>
              </w:rPr>
            </w:pPr>
            <w:r w:rsidRPr="0015152F">
              <w:rPr>
                <w:noProof/>
              </w:rPr>
              <w:t xml:space="preserve">SA2 received an LS from RAN2 requesting to introduce a new identifier for reducing the volume broadcasted in SIB (to be used instead of TMGIs). SA2 agreed a reply LS in </w:t>
            </w:r>
            <w:hyperlink r:id="rId11" w:history="1">
              <w:r w:rsidRPr="0015152F">
                <w:rPr>
                  <w:rStyle w:val="Hyperlink"/>
                  <w:noProof/>
                </w:rPr>
                <w:t>S2-2108175</w:t>
              </w:r>
            </w:hyperlink>
            <w:r w:rsidRPr="0015152F">
              <w:rPr>
                <w:noProof/>
              </w:rPr>
              <w:t xml:space="preserve"> announcing the intention to introduce such an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294080" w14:textId="349E94ED" w:rsidR="0015152F" w:rsidRDefault="0015152F" w:rsidP="0015152F">
            <w:pPr>
              <w:pStyle w:val="CRCoverPage"/>
              <w:spacing w:after="0"/>
              <w:ind w:left="100"/>
              <w:rPr>
                <w:noProof/>
              </w:rPr>
            </w:pPr>
            <w:r>
              <w:rPr>
                <w:noProof/>
              </w:rPr>
              <w:t>A Broadcast frequency selection identifier (BFSID) is introdced. The BFSID is used for broadcast MBS session to announce the availability of MBS sessions in signalling between RAN nodes and the UE to guide the frequency selection of the UE.</w:t>
            </w:r>
          </w:p>
          <w:p w14:paraId="5493DE91" w14:textId="77777777" w:rsidR="009D5BCD" w:rsidRDefault="0015152F" w:rsidP="0015152F">
            <w:pPr>
              <w:pStyle w:val="CRCoverPage"/>
              <w:spacing w:after="0"/>
              <w:ind w:left="100"/>
              <w:rPr>
                <w:noProof/>
              </w:rPr>
            </w:pPr>
            <w:r>
              <w:rPr>
                <w:noProof/>
              </w:rPr>
              <w:t>BFSIDs and their mapping to frequencies are provided to RAN nodes and made known to the MB-SMF or NEF via OAM. Based on this configuration, RAN nodes announce in SIBs over the radio interface information about the BFSIDs supported by cells and frequencies</w:t>
            </w:r>
            <w:r w:rsidR="00CD6422">
              <w:rPr>
                <w:noProof/>
              </w:rPr>
              <w:t>.</w:t>
            </w:r>
          </w:p>
          <w:p w14:paraId="1693D9F3" w14:textId="77777777" w:rsidR="00CD6422" w:rsidRDefault="00CD6422" w:rsidP="00CD6422">
            <w:pPr>
              <w:pStyle w:val="CRCoverPage"/>
              <w:spacing w:after="0"/>
              <w:ind w:left="100"/>
              <w:rPr>
                <w:noProof/>
              </w:rPr>
            </w:pPr>
            <w:r>
              <w:rPr>
                <w:noProof/>
              </w:rPr>
              <w:t xml:space="preserve">When a broadcast session is created, BFSID(s) are selected for that broadcast session/TMGI by MB-SMF, NEF, or AF (assuming that the AF has related knowledge via business agreements). </w:t>
            </w:r>
          </w:p>
          <w:p w14:paraId="31C656EC" w14:textId="0E2C6CB4" w:rsidR="00CD6422" w:rsidRDefault="00CD6422" w:rsidP="00CD6422">
            <w:pPr>
              <w:pStyle w:val="CRCoverPage"/>
              <w:spacing w:after="0"/>
              <w:ind w:left="100"/>
              <w:rPr>
                <w:noProof/>
              </w:rPr>
            </w:pPr>
            <w:r>
              <w:rPr>
                <w:noProof/>
              </w:rPr>
              <w:t>The BFSIDs assigned to a broadcast session are communicated in the service announcement towards the UE. The UE compares those BFSIDs with the BFSID(s) in SIBS for frequency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37795" w:rsidR="001E41F3" w:rsidRDefault="00CD6422">
            <w:pPr>
              <w:pStyle w:val="CRCoverPage"/>
              <w:spacing w:after="0"/>
              <w:ind w:left="100"/>
              <w:rPr>
                <w:noProof/>
              </w:rPr>
            </w:pPr>
            <w:r>
              <w:rPr>
                <w:noProof/>
              </w:rPr>
              <w:t>RAN2 request is not satisfied l</w:t>
            </w:r>
            <w:ins w:id="1" w:author="Nokia R05 SA2#148e" w:date="2021-11-17T12:30:00Z">
              <w:r w:rsidR="005456AA">
                <w:rPr>
                  <w:noProof/>
                </w:rPr>
                <w:t>e</w:t>
              </w:r>
            </w:ins>
            <w:r>
              <w:rPr>
                <w:noProof/>
              </w:rPr>
              <w:t>a</w:t>
            </w:r>
            <w:del w:id="2" w:author="Nokia R05 SA2#148e" w:date="2021-11-17T12:30:00Z">
              <w:r w:rsidDel="005456AA">
                <w:rPr>
                  <w:noProof/>
                </w:rPr>
                <w:delText>e</w:delText>
              </w:r>
            </w:del>
            <w:r>
              <w:rPr>
                <w:noProof/>
              </w:rPr>
              <w:t>ding to restrictions of the number of broadcast sessions that a RAN node can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3E0E9" w:rsidR="001E41F3" w:rsidRDefault="00BB3944">
            <w:pPr>
              <w:pStyle w:val="CRCoverPage"/>
              <w:spacing w:after="0"/>
              <w:ind w:left="100"/>
              <w:rPr>
                <w:noProof/>
              </w:rPr>
            </w:pPr>
            <w:del w:id="3" w:author="Nokia R05 SA2#148e" w:date="2021-11-17T12:30:00Z">
              <w:r w:rsidDel="005456AA">
                <w:rPr>
                  <w:noProof/>
                </w:rPr>
                <w:delText xml:space="preserve">3.2, </w:delText>
              </w:r>
            </w:del>
            <w:r>
              <w:rPr>
                <w:noProof/>
              </w:rPr>
              <w:t>new 6.5.X</w:t>
            </w:r>
            <w:del w:id="4" w:author="Nokia R05 SA2#148e" w:date="2021-11-17T12:30:00Z">
              <w:r w:rsidDel="005456AA">
                <w:rPr>
                  <w:noProof/>
                </w:rPr>
                <w:delText xml:space="preserve">, 6.9.1, 6.11, 7.3.1, 9.1.3.6, </w:delText>
              </w:r>
              <w:r w:rsidRPr="00BB3944" w:rsidDel="005456AA">
                <w:rPr>
                  <w:noProof/>
                </w:rPr>
                <w:delText>9.4.3.2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875CA4" w14:textId="77777777" w:rsidR="00CF1585" w:rsidRDefault="00CF1585" w:rsidP="00CF1585">
      <w:pPr>
        <w:pBdr>
          <w:top w:val="single" w:sz="4" w:space="1" w:color="auto"/>
          <w:left w:val="single" w:sz="4" w:space="4" w:color="auto"/>
          <w:bottom w:val="single" w:sz="4" w:space="1" w:color="auto"/>
          <w:right w:val="single" w:sz="4" w:space="4" w:color="auto"/>
        </w:pBdr>
        <w:shd w:val="clear" w:color="auto" w:fill="FFFF00"/>
        <w:jc w:val="center"/>
        <w:outlineLvl w:val="0"/>
        <w:rPr>
          <w:ins w:id="5" w:author="Ericsson r02" w:date="2021-11-17T20:14:00Z"/>
          <w:rFonts w:ascii="Arial" w:hAnsi="Arial" w:cs="Arial"/>
          <w:color w:val="FF0000"/>
          <w:sz w:val="28"/>
          <w:szCs w:val="28"/>
          <w:lang w:val="en-US"/>
        </w:rPr>
      </w:pPr>
      <w:bookmarkStart w:id="6" w:name="_Toc66391722"/>
      <w:bookmarkStart w:id="7" w:name="_Toc70079009"/>
      <w:bookmarkStart w:id="8" w:name="_Toc83206806"/>
      <w:bookmarkStart w:id="9" w:name="_Toc66391767"/>
      <w:bookmarkStart w:id="10" w:name="_Toc70079081"/>
      <w:bookmarkStart w:id="11" w:name="_Toc70930026"/>
      <w:bookmarkStart w:id="12" w:name="_Toc83206872"/>
      <w:ins w:id="13" w:author="Ericsson r02" w:date="2021-11-17T20:14:00Z">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4" w:name="_Toc517082226"/>
        <w:bookmarkEnd w:id="14"/>
      </w:ins>
    </w:p>
    <w:p w14:paraId="56C775E9" w14:textId="189E5175" w:rsidR="00BB3944" w:rsidRPr="00BB3944" w:rsidDel="005456AA" w:rsidRDefault="00BB3944" w:rsidP="00BB3944">
      <w:pPr>
        <w:pBdr>
          <w:top w:val="single" w:sz="4" w:space="1" w:color="auto"/>
          <w:left w:val="single" w:sz="4" w:space="4" w:color="auto"/>
          <w:bottom w:val="single" w:sz="4" w:space="1" w:color="auto"/>
          <w:right w:val="single" w:sz="4" w:space="4" w:color="auto"/>
        </w:pBdr>
        <w:jc w:val="center"/>
        <w:rPr>
          <w:del w:id="15" w:author="Nokia R05 SA2#148e" w:date="2021-11-17T12:28:00Z"/>
          <w:sz w:val="40"/>
        </w:rPr>
      </w:pPr>
      <w:del w:id="16" w:author="Nokia R05 SA2#148e" w:date="2021-11-17T12:28:00Z">
        <w:r w:rsidRPr="00BB3944" w:rsidDel="005456AA">
          <w:rPr>
            <w:sz w:val="40"/>
          </w:rPr>
          <w:delText>1st change</w:delText>
        </w:r>
      </w:del>
    </w:p>
    <w:p w14:paraId="5D9CD0D1" w14:textId="4AFDF98E" w:rsidR="00A334D5" w:rsidRPr="004D3578" w:rsidDel="005456AA" w:rsidRDefault="00A334D5" w:rsidP="00A334D5">
      <w:pPr>
        <w:pStyle w:val="Heading2"/>
        <w:rPr>
          <w:del w:id="17" w:author="Nokia R05 SA2#148e" w:date="2021-11-17T12:28:00Z"/>
        </w:rPr>
      </w:pPr>
      <w:del w:id="18" w:author="Nokia R05 SA2#148e" w:date="2021-11-17T12:28:00Z">
        <w:r w:rsidRPr="004D3578" w:rsidDel="005456AA">
          <w:delText>3.</w:delText>
        </w:r>
        <w:r w:rsidDel="005456AA">
          <w:delText>2</w:delText>
        </w:r>
        <w:r w:rsidRPr="004D3578" w:rsidDel="005456AA">
          <w:tab/>
          <w:delText>Abbreviations</w:delText>
        </w:r>
        <w:bookmarkEnd w:id="6"/>
        <w:bookmarkEnd w:id="7"/>
        <w:bookmarkEnd w:id="8"/>
      </w:del>
    </w:p>
    <w:p w14:paraId="6403D10B" w14:textId="3108E1F8" w:rsidR="00A334D5" w:rsidRPr="004D3578" w:rsidDel="005456AA" w:rsidRDefault="00A334D5" w:rsidP="00A334D5">
      <w:pPr>
        <w:keepNext/>
        <w:rPr>
          <w:del w:id="19" w:author="Nokia R05 SA2#148e" w:date="2021-11-17T12:28:00Z"/>
        </w:rPr>
      </w:pPr>
      <w:del w:id="20" w:author="Nokia R05 SA2#148e" w:date="2021-11-17T12:28:00Z">
        <w:r w:rsidRPr="004D3578" w:rsidDel="005456AA">
          <w:delText xml:space="preserve">For the purposes of the present document, the abbreviations given in </w:delText>
        </w:r>
        <w:r w:rsidDel="005456AA">
          <w:delText>TR </w:delText>
        </w:r>
        <w:r w:rsidRPr="004D3578" w:rsidDel="005456AA">
          <w:delText>21.905</w:delText>
        </w:r>
        <w:r w:rsidDel="005456AA">
          <w:delText> </w:delText>
        </w:r>
        <w:r w:rsidRPr="004D3578" w:rsidDel="005456AA">
          <w:delText>[1]</w:delText>
        </w:r>
        <w:r w:rsidDel="005456AA">
          <w:delText>, TS 23.501 [5]</w:delText>
        </w:r>
        <w:r w:rsidRPr="004D3578" w:rsidDel="005456AA">
          <w:delText xml:space="preserve"> and the following apply. An abbreviation defined in the present document takes precedence over the definition of the same abbreviation, if any, in </w:delText>
        </w:r>
        <w:r w:rsidDel="005456AA">
          <w:delText>TR </w:delText>
        </w:r>
        <w:r w:rsidRPr="004D3578" w:rsidDel="005456AA">
          <w:delText>21.905</w:delText>
        </w:r>
        <w:r w:rsidDel="005456AA">
          <w:delText> </w:delText>
        </w:r>
        <w:r w:rsidRPr="004D3578" w:rsidDel="005456AA">
          <w:delText>[1].</w:delText>
        </w:r>
      </w:del>
    </w:p>
    <w:p w14:paraId="14070E60" w14:textId="550BCC32" w:rsidR="00A334D5" w:rsidDel="005456AA" w:rsidRDefault="00A334D5" w:rsidP="00A334D5">
      <w:pPr>
        <w:pStyle w:val="EW"/>
        <w:rPr>
          <w:ins w:id="21" w:author="Nokia R00 SA2#148e" w:date="2021-11-08T19:24:00Z"/>
          <w:del w:id="22" w:author="Nokia R05 SA2#148e" w:date="2021-11-17T12:28:00Z"/>
          <w:rFonts w:eastAsia="宋体"/>
          <w:bCs/>
        </w:rPr>
      </w:pPr>
      <w:ins w:id="23" w:author="Nokia R00 SA2#148e" w:date="2021-11-08T19:24:00Z">
        <w:del w:id="24" w:author="Nokia R05 SA2#148e" w:date="2021-11-17T12:28:00Z">
          <w:r w:rsidDel="005456AA">
            <w:rPr>
              <w:rFonts w:eastAsia="宋体"/>
              <w:bCs/>
            </w:rPr>
            <w:delText>BFSID</w:delText>
          </w:r>
          <w:r w:rsidDel="005456AA">
            <w:rPr>
              <w:rFonts w:eastAsia="宋体"/>
              <w:bCs/>
            </w:rPr>
            <w:tab/>
            <w:delText>Broadcast Frequency Selection Identifier</w:delText>
          </w:r>
        </w:del>
      </w:ins>
    </w:p>
    <w:p w14:paraId="01777B27" w14:textId="26A23910" w:rsidR="00A334D5" w:rsidRPr="00E70C59" w:rsidDel="005456AA" w:rsidRDefault="00A334D5" w:rsidP="00A334D5">
      <w:pPr>
        <w:pStyle w:val="EW"/>
        <w:rPr>
          <w:del w:id="25" w:author="Nokia R05 SA2#148e" w:date="2021-11-17T12:28:00Z"/>
          <w:rFonts w:eastAsia="宋体"/>
          <w:bCs/>
        </w:rPr>
      </w:pPr>
      <w:del w:id="26" w:author="Nokia R05 SA2#148e" w:date="2021-11-17T12:28:00Z">
        <w:r w:rsidRPr="00E70C59" w:rsidDel="005456AA">
          <w:rPr>
            <w:rFonts w:eastAsia="宋体"/>
            <w:bCs/>
          </w:rPr>
          <w:delText>FEC</w:delText>
        </w:r>
        <w:r w:rsidRPr="00E70C59" w:rsidDel="005456AA">
          <w:rPr>
            <w:rFonts w:eastAsia="宋体"/>
            <w:bCs/>
          </w:rPr>
          <w:tab/>
          <w:delText>Forward Error Correction</w:delText>
        </w:r>
      </w:del>
    </w:p>
    <w:p w14:paraId="5FBC26B6" w14:textId="2A27C401" w:rsidR="00A334D5" w:rsidRPr="00E70C59" w:rsidDel="005456AA" w:rsidRDefault="00A334D5" w:rsidP="00A334D5">
      <w:pPr>
        <w:pStyle w:val="EW"/>
        <w:rPr>
          <w:del w:id="27" w:author="Nokia R05 SA2#148e" w:date="2021-11-17T12:28:00Z"/>
          <w:rFonts w:eastAsia="宋体"/>
          <w:bCs/>
        </w:rPr>
      </w:pPr>
      <w:del w:id="28" w:author="Nokia R05 SA2#148e" w:date="2021-11-17T12:28:00Z">
        <w:r w:rsidRPr="00E70C59" w:rsidDel="005456AA">
          <w:rPr>
            <w:rFonts w:eastAsia="宋体"/>
            <w:bCs/>
          </w:rPr>
          <w:delText>CDN</w:delText>
        </w:r>
        <w:r w:rsidRPr="00E70C59" w:rsidDel="005456AA">
          <w:rPr>
            <w:rFonts w:eastAsia="宋体"/>
            <w:bCs/>
          </w:rPr>
          <w:tab/>
          <w:delText xml:space="preserve">Content Delivery Network </w:delText>
        </w:r>
      </w:del>
    </w:p>
    <w:p w14:paraId="50260004" w14:textId="099E6FE6" w:rsidR="00A334D5" w:rsidRPr="00E70C59" w:rsidDel="005456AA" w:rsidRDefault="00A334D5" w:rsidP="00A334D5">
      <w:pPr>
        <w:pStyle w:val="EW"/>
        <w:rPr>
          <w:del w:id="29" w:author="Nokia R05 SA2#148e" w:date="2021-11-17T12:28:00Z"/>
          <w:rFonts w:eastAsia="宋体"/>
          <w:bCs/>
        </w:rPr>
      </w:pPr>
      <w:del w:id="30" w:author="Nokia R05 SA2#148e" w:date="2021-11-17T12:28:00Z">
        <w:r w:rsidRPr="00E70C59" w:rsidDel="005456AA">
          <w:rPr>
            <w:lang w:eastAsia="ko-KR"/>
          </w:rPr>
          <w:delText>LL MC</w:delText>
        </w:r>
        <w:r w:rsidRPr="00E70C59" w:rsidDel="005456AA">
          <w:rPr>
            <w:lang w:eastAsia="ko-KR"/>
          </w:rPr>
          <w:tab/>
          <w:delText>Lower Layer Multicast</w:delText>
        </w:r>
      </w:del>
    </w:p>
    <w:p w14:paraId="5CDB6DF9" w14:textId="6A52F019" w:rsidR="00A334D5" w:rsidRPr="00E70C59" w:rsidDel="005456AA" w:rsidRDefault="00A334D5" w:rsidP="00A334D5">
      <w:pPr>
        <w:pStyle w:val="EW"/>
        <w:rPr>
          <w:del w:id="31" w:author="Nokia R05 SA2#148e" w:date="2021-11-17T12:28:00Z"/>
          <w:rFonts w:eastAsia="宋体"/>
          <w:bCs/>
        </w:rPr>
      </w:pPr>
      <w:del w:id="32" w:author="Nokia R05 SA2#148e" w:date="2021-11-17T12:28:00Z">
        <w:r w:rsidRPr="00E70C59" w:rsidDel="005456AA">
          <w:rPr>
            <w:rFonts w:eastAsia="宋体"/>
            <w:bCs/>
          </w:rPr>
          <w:delText>MBMS</w:delText>
        </w:r>
        <w:r w:rsidRPr="00E70C59" w:rsidDel="005456AA">
          <w:rPr>
            <w:rFonts w:eastAsia="宋体"/>
            <w:bCs/>
          </w:rPr>
          <w:tab/>
        </w:r>
        <w:r w:rsidRPr="00E70C59" w:rsidDel="005456AA">
          <w:rPr>
            <w:lang w:eastAsia="ko-KR"/>
          </w:rPr>
          <w:delText>Multimedia Broadcast/Multicast Service</w:delText>
        </w:r>
      </w:del>
    </w:p>
    <w:p w14:paraId="6916BF19" w14:textId="670A47D0" w:rsidR="00A334D5" w:rsidDel="005456AA" w:rsidRDefault="00A334D5" w:rsidP="00A334D5">
      <w:pPr>
        <w:pStyle w:val="EW"/>
        <w:rPr>
          <w:del w:id="33" w:author="Nokia R05 SA2#148e" w:date="2021-11-17T12:28:00Z"/>
          <w:rFonts w:eastAsia="宋体"/>
          <w:lang w:eastAsia="ja-JP"/>
        </w:rPr>
      </w:pPr>
      <w:del w:id="34" w:author="Nokia R05 SA2#148e" w:date="2021-11-17T12:28:00Z">
        <w:r w:rsidDel="005456AA">
          <w:rPr>
            <w:rFonts w:eastAsia="宋体"/>
            <w:bCs/>
          </w:rPr>
          <w:delText>MBS</w:delText>
        </w:r>
        <w:r w:rsidDel="005456AA">
          <w:rPr>
            <w:rFonts w:eastAsia="宋体"/>
            <w:bCs/>
          </w:rPr>
          <w:tab/>
        </w:r>
        <w:r w:rsidDel="005456AA">
          <w:rPr>
            <w:rFonts w:eastAsia="宋体"/>
          </w:rPr>
          <w:delText>Multicast/Broadcast Service.</w:delText>
        </w:r>
      </w:del>
    </w:p>
    <w:p w14:paraId="28AE1386" w14:textId="7DEF5C10" w:rsidR="00A334D5" w:rsidRPr="004D3578" w:rsidDel="005456AA" w:rsidRDefault="00A334D5" w:rsidP="00A334D5">
      <w:pPr>
        <w:pStyle w:val="EW"/>
        <w:rPr>
          <w:del w:id="35" w:author="Nokia R05 SA2#148e" w:date="2021-11-17T12:28:00Z"/>
        </w:rPr>
      </w:pPr>
      <w:del w:id="36" w:author="Nokia R05 SA2#148e" w:date="2021-11-17T12:28:00Z">
        <w:r w:rsidDel="005456AA">
          <w:rPr>
            <w:rFonts w:eastAsia="宋体"/>
          </w:rPr>
          <w:delText>MB-SMF</w:delText>
        </w:r>
        <w:r w:rsidDel="005456AA">
          <w:rPr>
            <w:rFonts w:eastAsia="宋体"/>
          </w:rPr>
          <w:tab/>
          <w:delText>Multicast/Broadcast Session Management Function.</w:delText>
        </w:r>
      </w:del>
    </w:p>
    <w:p w14:paraId="392FD5AB" w14:textId="5E14B0F2" w:rsidR="00A334D5" w:rsidDel="005456AA" w:rsidRDefault="00A334D5" w:rsidP="00A334D5">
      <w:pPr>
        <w:pStyle w:val="EW"/>
        <w:rPr>
          <w:del w:id="37" w:author="Nokia R05 SA2#148e" w:date="2021-11-17T12:28:00Z"/>
        </w:rPr>
      </w:pPr>
      <w:del w:id="38" w:author="Nokia R05 SA2#148e" w:date="2021-11-17T12:28:00Z">
        <w:r w:rsidDel="005456AA">
          <w:rPr>
            <w:rFonts w:hint="eastAsia"/>
          </w:rPr>
          <w:delText>M</w:delText>
        </w:r>
        <w:r w:rsidDel="005456AA">
          <w:delText>BSF</w:delText>
        </w:r>
        <w:r w:rsidDel="005456AA">
          <w:tab/>
          <w:delText>Multicast/Broadcast Service Function.</w:delText>
        </w:r>
      </w:del>
    </w:p>
    <w:p w14:paraId="7B24E0BA" w14:textId="0E0BA9A0" w:rsidR="00A334D5" w:rsidDel="005456AA" w:rsidRDefault="00A334D5" w:rsidP="00A334D5">
      <w:pPr>
        <w:pStyle w:val="EW"/>
        <w:rPr>
          <w:del w:id="39" w:author="Nokia R05 SA2#148e" w:date="2021-11-17T12:28:00Z"/>
        </w:rPr>
      </w:pPr>
      <w:del w:id="40" w:author="Nokia R05 SA2#148e" w:date="2021-11-17T12:28:00Z">
        <w:r w:rsidDel="005456AA">
          <w:rPr>
            <w:rFonts w:hint="eastAsia"/>
          </w:rPr>
          <w:delText>M</w:delText>
        </w:r>
        <w:r w:rsidDel="005456AA">
          <w:delText>BSTF</w:delText>
        </w:r>
        <w:r w:rsidDel="005456AA">
          <w:tab/>
          <w:delText>Multicast/Broadcast Service Transport Function.</w:delText>
        </w:r>
      </w:del>
    </w:p>
    <w:p w14:paraId="50CE3715" w14:textId="26644957" w:rsidR="00A334D5" w:rsidRPr="00E70C59" w:rsidDel="005456AA" w:rsidRDefault="00A334D5" w:rsidP="00A334D5">
      <w:pPr>
        <w:pStyle w:val="EW"/>
        <w:rPr>
          <w:del w:id="41" w:author="Nokia R05 SA2#148e" w:date="2021-11-17T12:28:00Z"/>
        </w:rPr>
      </w:pPr>
      <w:del w:id="42" w:author="Nokia R05 SA2#148e" w:date="2021-11-17T12:28:00Z">
        <w:r w:rsidRPr="00E70C59" w:rsidDel="005456AA">
          <w:delText>MB-UPF</w:delText>
        </w:r>
        <w:r w:rsidRPr="00E70C59" w:rsidDel="005456AA">
          <w:tab/>
          <w:delText>Multicast/Broadcast User Plane Function</w:delText>
        </w:r>
      </w:del>
    </w:p>
    <w:p w14:paraId="1223EFAE" w14:textId="6C39645E" w:rsidR="00A334D5" w:rsidRPr="00E70C59" w:rsidDel="005456AA" w:rsidRDefault="00A334D5" w:rsidP="00A334D5">
      <w:pPr>
        <w:pStyle w:val="EW"/>
        <w:rPr>
          <w:del w:id="43" w:author="Nokia R05 SA2#148e" w:date="2021-11-17T12:28:00Z"/>
        </w:rPr>
      </w:pPr>
      <w:del w:id="44" w:author="Nokia R05 SA2#148e" w:date="2021-11-17T12:28:00Z">
        <w:r w:rsidRPr="00E70C59" w:rsidDel="005456AA">
          <w:delText>PTM</w:delText>
        </w:r>
        <w:r w:rsidRPr="00E70C59" w:rsidDel="005456AA">
          <w:tab/>
          <w:delText>Point To Multipoint</w:delText>
        </w:r>
      </w:del>
    </w:p>
    <w:p w14:paraId="07AEB1E4" w14:textId="68C9021A" w:rsidR="00A334D5" w:rsidRPr="00E70C59" w:rsidDel="005456AA" w:rsidRDefault="00A334D5" w:rsidP="00A334D5">
      <w:pPr>
        <w:pStyle w:val="EW"/>
        <w:rPr>
          <w:del w:id="45" w:author="Nokia R05 SA2#148e" w:date="2021-11-17T12:28:00Z"/>
        </w:rPr>
      </w:pPr>
      <w:del w:id="46" w:author="Nokia R05 SA2#148e" w:date="2021-11-17T12:28:00Z">
        <w:r w:rsidRPr="00E70C59" w:rsidDel="005456AA">
          <w:delText>PTP</w:delText>
        </w:r>
        <w:r w:rsidRPr="00E70C59" w:rsidDel="005456AA">
          <w:tab/>
          <w:delText>Point To Point</w:delText>
        </w:r>
      </w:del>
    </w:p>
    <w:p w14:paraId="53EB3CD6" w14:textId="5E910493" w:rsidR="00A334D5" w:rsidRPr="00E70C59" w:rsidDel="005456AA" w:rsidRDefault="00A334D5" w:rsidP="00A334D5">
      <w:pPr>
        <w:pStyle w:val="EW"/>
        <w:rPr>
          <w:del w:id="47" w:author="Nokia R05 SA2#148e" w:date="2021-11-17T12:28:00Z"/>
        </w:rPr>
      </w:pPr>
      <w:del w:id="48" w:author="Nokia R05 SA2#148e" w:date="2021-11-17T12:28:00Z">
        <w:r w:rsidRPr="00E70C59" w:rsidDel="005456AA">
          <w:rPr>
            <w:rFonts w:hint="eastAsia"/>
          </w:rPr>
          <w:delText>SSM</w:delText>
        </w:r>
        <w:r w:rsidRPr="00E70C59" w:rsidDel="005456AA">
          <w:rPr>
            <w:rFonts w:hint="eastAsia"/>
          </w:rPr>
          <w:tab/>
          <w:delText>Source Specific Multicast address</w:delText>
        </w:r>
        <w:r w:rsidRPr="00E70C59" w:rsidDel="005456AA">
          <w:delText>.</w:delText>
        </w:r>
      </w:del>
    </w:p>
    <w:p w14:paraId="0289C2C0" w14:textId="724DE24B" w:rsidR="00A334D5" w:rsidRPr="004D3578" w:rsidDel="005456AA" w:rsidRDefault="00A334D5" w:rsidP="00A334D5">
      <w:pPr>
        <w:pStyle w:val="EW"/>
        <w:rPr>
          <w:del w:id="49" w:author="Nokia R05 SA2#148e" w:date="2021-11-17T12:28:00Z"/>
        </w:rPr>
      </w:pPr>
      <w:del w:id="50" w:author="Nokia R05 SA2#148e" w:date="2021-11-17T12:28:00Z">
        <w:r w:rsidRPr="00E70C59" w:rsidDel="005456AA">
          <w:rPr>
            <w:noProof/>
          </w:rPr>
          <w:delText>TMGI</w:delText>
        </w:r>
        <w:r w:rsidRPr="00E70C59" w:rsidDel="005456AA">
          <w:rPr>
            <w:noProof/>
          </w:rPr>
          <w:tab/>
          <w:delText>Temporary Mobile Group Identity</w:delText>
        </w:r>
      </w:del>
    </w:p>
    <w:p w14:paraId="27C075B3" w14:textId="699D88B7" w:rsidR="00CC103D" w:rsidRPr="00CC103D" w:rsidDel="005456AA" w:rsidRDefault="00BB3944" w:rsidP="00CC103D">
      <w:pPr>
        <w:pBdr>
          <w:top w:val="single" w:sz="4" w:space="1" w:color="auto"/>
          <w:left w:val="single" w:sz="4" w:space="4" w:color="auto"/>
          <w:bottom w:val="single" w:sz="4" w:space="1" w:color="auto"/>
          <w:right w:val="single" w:sz="4" w:space="4" w:color="auto"/>
        </w:pBdr>
        <w:jc w:val="center"/>
        <w:rPr>
          <w:del w:id="51" w:author="Nokia R05 SA2#148e" w:date="2021-11-17T12:28:00Z"/>
          <w:sz w:val="40"/>
        </w:rPr>
      </w:pPr>
      <w:del w:id="52" w:author="Nokia R05 SA2#148e" w:date="2021-11-17T12:28:00Z">
        <w:r w:rsidDel="005456AA">
          <w:rPr>
            <w:sz w:val="40"/>
          </w:rPr>
          <w:delText>2nd</w:delText>
        </w:r>
        <w:r w:rsidR="00CC103D" w:rsidRPr="00CC103D" w:rsidDel="005456AA">
          <w:rPr>
            <w:sz w:val="40"/>
          </w:rPr>
          <w:delText xml:space="preserve"> change</w:delText>
        </w:r>
      </w:del>
    </w:p>
    <w:p w14:paraId="6DD28255" w14:textId="5652F8A2" w:rsidR="001675A4" w:rsidRDefault="001675A4" w:rsidP="001675A4">
      <w:pPr>
        <w:keepNext/>
        <w:keepLines/>
        <w:spacing w:before="120"/>
        <w:ind w:left="1134" w:hanging="1134"/>
        <w:outlineLvl w:val="2"/>
        <w:rPr>
          <w:rFonts w:ascii="Arial" w:eastAsia="DengXian" w:hAnsi="Arial"/>
          <w:sz w:val="28"/>
        </w:rPr>
      </w:pPr>
      <w:ins w:id="53" w:author="Nokia R00 SA2#148e" w:date="2021-11-08T19:19:00Z">
        <w:r w:rsidRPr="004906B0">
          <w:rPr>
            <w:rFonts w:ascii="Arial" w:eastAsia="DengXian" w:hAnsi="Arial"/>
            <w:sz w:val="28"/>
          </w:rPr>
          <w:t>6.5.</w:t>
        </w:r>
        <w:r>
          <w:rPr>
            <w:rFonts w:ascii="Arial" w:eastAsia="DengXian" w:hAnsi="Arial"/>
            <w:sz w:val="28"/>
          </w:rPr>
          <w:t>X</w:t>
        </w:r>
        <w:r w:rsidRPr="004906B0">
          <w:rPr>
            <w:rFonts w:ascii="Arial" w:eastAsia="DengXian" w:hAnsi="Arial"/>
            <w:sz w:val="28"/>
          </w:rPr>
          <w:tab/>
        </w:r>
      </w:ins>
      <w:ins w:id="54" w:author="Ericsson r02" w:date="2021-11-17T19:54:00Z">
        <w:r w:rsidR="00433766">
          <w:rPr>
            <w:rFonts w:ascii="Arial" w:eastAsia="DengXian" w:hAnsi="Arial"/>
            <w:sz w:val="28"/>
          </w:rPr>
          <w:t>MBS SAI</w:t>
        </w:r>
      </w:ins>
      <w:ins w:id="55" w:author="Nokia R00 SA2#148e" w:date="2021-11-08T19:20:00Z">
        <w:del w:id="56" w:author="Ericsson r02" w:date="2021-11-17T19:54:00Z">
          <w:r w:rsidDel="00433766">
            <w:rPr>
              <w:rFonts w:ascii="Arial" w:eastAsia="DengXian" w:hAnsi="Arial"/>
              <w:sz w:val="28"/>
            </w:rPr>
            <w:delText>Broadcast frequency selection identifier</w:delText>
          </w:r>
        </w:del>
      </w:ins>
    </w:p>
    <w:p w14:paraId="3CC4EB6B" w14:textId="017CA659" w:rsidR="005456AA" w:rsidRPr="004906B0" w:rsidRDefault="005456AA">
      <w:pPr>
        <w:pStyle w:val="EditorsNote"/>
        <w:rPr>
          <w:ins w:id="57" w:author="Nokia R05 SA2#148e" w:date="2021-11-17T12:25:00Z"/>
        </w:rPr>
        <w:pPrChange w:id="58" w:author="Nokia R05 SA2#148e" w:date="2021-11-17T12:26:00Z">
          <w:pPr>
            <w:keepNext/>
            <w:keepLines/>
            <w:spacing w:before="120"/>
            <w:ind w:left="1134" w:hanging="1134"/>
            <w:outlineLvl w:val="2"/>
          </w:pPr>
        </w:pPrChange>
      </w:pPr>
      <w:ins w:id="59" w:author="Nokia R05 SA2#148e" w:date="2021-11-17T12:25:00Z">
        <w:r>
          <w:t xml:space="preserve">editor´s note: The name </w:t>
        </w:r>
      </w:ins>
      <w:ins w:id="60" w:author="Ericsson r02" w:date="2021-11-17T19:54:00Z">
        <w:r w:rsidR="00433766">
          <w:t>MBS SAI</w:t>
        </w:r>
      </w:ins>
      <w:ins w:id="61" w:author="Nokia R05 SA2#148e" w:date="2021-11-17T12:25:00Z">
        <w:del w:id="62" w:author="Ericsson r02" w:date="2021-11-17T19:54:00Z">
          <w:r w:rsidRPr="005456AA" w:rsidDel="0080259A">
            <w:delText>Broadcast Frequency Selectio</w:delText>
          </w:r>
        </w:del>
        <w:del w:id="63" w:author="Ericsson r02" w:date="2021-11-17T19:55:00Z">
          <w:r w:rsidRPr="005456AA" w:rsidDel="0080259A">
            <w:delText>n Identifier</w:delText>
          </w:r>
        </w:del>
        <w:r>
          <w:t xml:space="preserve"> is FFS.</w:t>
        </w:r>
      </w:ins>
    </w:p>
    <w:p w14:paraId="4C2C69D7" w14:textId="01393327" w:rsidR="00A334D5" w:rsidRDefault="00327B4F" w:rsidP="00B0422F">
      <w:pPr>
        <w:rPr>
          <w:ins w:id="64" w:author="Nokia R00 SA2#148e" w:date="2021-11-08T19:28:00Z"/>
          <w:rFonts w:eastAsia="DengXian"/>
          <w:lang w:eastAsia="zh-CN"/>
        </w:rPr>
      </w:pPr>
      <w:ins w:id="65" w:author="Ericsson r02" w:date="2021-11-17T20:10:00Z">
        <w:r>
          <w:t xml:space="preserve">MBS SAI identifies a preconfigured area within which the cell(s) announces the MBS SAI and the associating frequency (details see TS 38.300 [9]). </w:t>
        </w:r>
      </w:ins>
      <w:ins w:id="66" w:author="Nokia R00 SA2#148e" w:date="2021-11-08T19:28:00Z">
        <w:del w:id="67" w:author="Ericsson r02" w:date="2021-11-17T20:12:00Z">
          <w:r w:rsidR="00A334D5" w:rsidDel="00B0422F">
            <w:rPr>
              <w:rFonts w:eastAsia="DengXian"/>
            </w:rPr>
            <w:delText xml:space="preserve">The </w:delText>
          </w:r>
        </w:del>
      </w:ins>
      <w:ins w:id="68" w:author="Nokia R00 SA2#148e" w:date="2021-11-08T19:25:00Z">
        <w:del w:id="69" w:author="Ericsson r02" w:date="2021-11-17T19:55:00Z">
          <w:r w:rsidR="00A334D5" w:rsidRPr="00A334D5" w:rsidDel="00425F58">
            <w:rPr>
              <w:rFonts w:eastAsia="DengXian"/>
            </w:rPr>
            <w:delText xml:space="preserve">Broadcast frequency selection identifier </w:delText>
          </w:r>
        </w:del>
      </w:ins>
      <w:ins w:id="70" w:author="Nokia R00 SA2#148e" w:date="2021-11-08T19:28:00Z">
        <w:del w:id="71" w:author="Ericsson r02" w:date="2021-11-17T19:55:00Z">
          <w:r w:rsidR="00A334D5" w:rsidDel="00425F58">
            <w:rPr>
              <w:rFonts w:eastAsia="DengXian"/>
            </w:rPr>
            <w:delText>(BFSID)</w:delText>
          </w:r>
        </w:del>
        <w:del w:id="72" w:author="Ericsson r02" w:date="2021-11-17T20:12:00Z">
          <w:r w:rsidR="00A334D5" w:rsidDel="00B0422F">
            <w:rPr>
              <w:rFonts w:eastAsia="DengXian"/>
            </w:rPr>
            <w:delText xml:space="preserve"> </w:delText>
          </w:r>
        </w:del>
      </w:ins>
      <w:ins w:id="73" w:author="Nokia R00 SA2#148e" w:date="2021-11-08T19:19:00Z">
        <w:del w:id="74" w:author="Ericsson r02" w:date="2021-11-17T20:12:00Z">
          <w:r w:rsidR="001675A4" w:rsidRPr="004906B0" w:rsidDel="00B0422F">
            <w:rPr>
              <w:rFonts w:eastAsia="DengXian"/>
            </w:rPr>
            <w:delText>is</w:delText>
          </w:r>
          <w:r w:rsidR="001675A4" w:rsidRPr="004906B0" w:rsidDel="00B0422F">
            <w:rPr>
              <w:rFonts w:eastAsia="DengXian"/>
              <w:lang w:eastAsia="zh-CN"/>
            </w:rPr>
            <w:delText xml:space="preserve"> used </w:delText>
          </w:r>
        </w:del>
      </w:ins>
      <w:ins w:id="75" w:author="Nokia R00 SA2#148e" w:date="2021-11-08T19:25:00Z">
        <w:del w:id="76" w:author="Ericsson r02" w:date="2021-11-17T20:12:00Z">
          <w:r w:rsidR="00A334D5" w:rsidDel="00B0422F">
            <w:rPr>
              <w:rFonts w:eastAsia="DengXian"/>
              <w:lang w:eastAsia="zh-CN"/>
            </w:rPr>
            <w:delText>for broadcast MBS session</w:delText>
          </w:r>
        </w:del>
      </w:ins>
      <w:ins w:id="77" w:author="Nokia R00 SA2#148e" w:date="2021-11-08T19:26:00Z">
        <w:del w:id="78" w:author="Ericsson r02" w:date="2021-11-17T20:12:00Z">
          <w:r w:rsidR="00A334D5" w:rsidDel="00B0422F">
            <w:rPr>
              <w:rFonts w:eastAsia="DengXian"/>
              <w:lang w:eastAsia="zh-CN"/>
            </w:rPr>
            <w:delText xml:space="preserve"> to announce the availability of MBS sessions in signalling between RAN nodes and</w:delText>
          </w:r>
        </w:del>
      </w:ins>
      <w:ins w:id="79" w:author="Nokia R00 SA2#148e" w:date="2021-11-08T19:27:00Z">
        <w:del w:id="80" w:author="Ericsson r02" w:date="2021-11-17T20:12:00Z">
          <w:r w:rsidR="00A334D5" w:rsidDel="00B0422F">
            <w:rPr>
              <w:rFonts w:eastAsia="DengXian"/>
              <w:lang w:eastAsia="zh-CN"/>
            </w:rPr>
            <w:delText xml:space="preserve"> the UE to </w:delText>
          </w:r>
        </w:del>
        <w:del w:id="81" w:author="Ericsson r02" w:date="2021-11-17T20:17:00Z">
          <w:r w:rsidR="00A334D5" w:rsidDel="00A174AD">
            <w:rPr>
              <w:rFonts w:eastAsia="DengXian"/>
              <w:lang w:eastAsia="zh-CN"/>
            </w:rPr>
            <w:delText>guide the frequency selection of the UE.</w:delText>
          </w:r>
        </w:del>
      </w:ins>
    </w:p>
    <w:p w14:paraId="39061083" w14:textId="4CE2120D" w:rsidR="00A334D5" w:rsidRDefault="00A334D5" w:rsidP="00A334D5">
      <w:pPr>
        <w:rPr>
          <w:ins w:id="82" w:author="Nokia R00 SA2#148e" w:date="2021-11-08T19:29:00Z"/>
          <w:rFonts w:eastAsia="DengXian"/>
          <w:lang w:eastAsia="zh-CN"/>
        </w:rPr>
      </w:pPr>
      <w:ins w:id="83" w:author="Nokia R00 SA2#148e" w:date="2021-11-08T19:28:00Z">
        <w:del w:id="84" w:author="Ericsson r02" w:date="2021-11-17T19:55:00Z">
          <w:r w:rsidRPr="00A334D5" w:rsidDel="00425F58">
            <w:rPr>
              <w:rFonts w:eastAsia="DengXian"/>
              <w:lang w:eastAsia="zh-CN"/>
            </w:rPr>
            <w:delText>BFSIDs</w:delText>
          </w:r>
        </w:del>
      </w:ins>
      <w:ins w:id="85" w:author="Ericsson r02" w:date="2021-11-17T19:55:00Z">
        <w:r w:rsidR="00425F58">
          <w:rPr>
            <w:rFonts w:eastAsia="DengXian"/>
            <w:lang w:eastAsia="zh-CN"/>
          </w:rPr>
          <w:t>MBS SAIs</w:t>
        </w:r>
      </w:ins>
      <w:ins w:id="86" w:author="Nokia R00 SA2#148e" w:date="2021-11-08T19:28:00Z">
        <w:r w:rsidRPr="00A334D5">
          <w:rPr>
            <w:rFonts w:eastAsia="DengXian"/>
            <w:lang w:eastAsia="zh-CN"/>
          </w:rPr>
          <w:t xml:space="preserve"> </w:t>
        </w:r>
      </w:ins>
      <w:ins w:id="87" w:author="Nokia R00 SA2#148e" w:date="2021-11-08T19:29:00Z">
        <w:r>
          <w:rPr>
            <w:rFonts w:eastAsia="DengXian"/>
            <w:lang w:eastAsia="zh-CN"/>
          </w:rPr>
          <w:t xml:space="preserve">and their mapping to frequencies </w:t>
        </w:r>
      </w:ins>
      <w:ins w:id="88" w:author="Nokia R00 SA2#148e" w:date="2021-11-08T19:28:00Z">
        <w:r w:rsidRPr="00A334D5">
          <w:rPr>
            <w:rFonts w:eastAsia="DengXian"/>
            <w:lang w:eastAsia="zh-CN"/>
          </w:rPr>
          <w:t xml:space="preserve">are </w:t>
        </w:r>
      </w:ins>
      <w:ins w:id="89" w:author="Nokia R00 SA2#148e" w:date="2021-11-08T19:29:00Z">
        <w:r>
          <w:rPr>
            <w:rFonts w:eastAsia="DengXian"/>
            <w:lang w:eastAsia="zh-CN"/>
          </w:rPr>
          <w:t xml:space="preserve">provided to </w:t>
        </w:r>
      </w:ins>
      <w:ins w:id="90" w:author="Nokia R00 SA2#148e" w:date="2021-11-08T19:28:00Z">
        <w:r w:rsidRPr="00A334D5">
          <w:rPr>
            <w:rFonts w:eastAsia="DengXian"/>
            <w:lang w:eastAsia="zh-CN"/>
          </w:rPr>
          <w:t xml:space="preserve">RAN nodes </w:t>
        </w:r>
        <w:del w:id="91" w:author="Ericsson r02" w:date="2021-11-17T20:12:00Z">
          <w:r w:rsidRPr="00A334D5" w:rsidDel="00B0422F">
            <w:rPr>
              <w:rFonts w:eastAsia="DengXian"/>
              <w:lang w:eastAsia="zh-CN"/>
            </w:rPr>
            <w:delText xml:space="preserve">and made known to the MB-SMF or NEF </w:delText>
          </w:r>
        </w:del>
        <w:r w:rsidRPr="00A334D5">
          <w:rPr>
            <w:rFonts w:eastAsia="DengXian"/>
            <w:lang w:eastAsia="zh-CN"/>
          </w:rPr>
          <w:t>via OAM</w:t>
        </w:r>
      </w:ins>
      <w:ins w:id="92" w:author="Nokia R00 SA2#148e" w:date="2021-11-08T19:32:00Z">
        <w:r>
          <w:rPr>
            <w:rFonts w:eastAsia="DengXian"/>
            <w:lang w:eastAsia="zh-CN"/>
          </w:rPr>
          <w:t xml:space="preserve">. </w:t>
        </w:r>
      </w:ins>
      <w:ins w:id="93" w:author="Nokia R00 SA2#148e" w:date="2021-11-08T19:34:00Z">
        <w:r w:rsidR="004C4F6B">
          <w:rPr>
            <w:rFonts w:eastAsia="DengXian"/>
            <w:lang w:eastAsia="zh-CN"/>
          </w:rPr>
          <w:t xml:space="preserve">Based on this configuration, </w:t>
        </w:r>
      </w:ins>
      <w:ins w:id="94" w:author="Nokia R00 SA2#148e" w:date="2021-11-08T19:33:00Z">
        <w:r w:rsidR="004C4F6B">
          <w:rPr>
            <w:rFonts w:eastAsia="DengXian"/>
            <w:lang w:eastAsia="zh-CN"/>
          </w:rPr>
          <w:t xml:space="preserve">RAN nodes </w:t>
        </w:r>
      </w:ins>
      <w:ins w:id="95" w:author="Nokia R00 SA2#148e" w:date="2021-11-08T19:36:00Z">
        <w:r w:rsidR="004C4F6B">
          <w:rPr>
            <w:rFonts w:eastAsia="DengXian"/>
            <w:lang w:eastAsia="zh-CN"/>
          </w:rPr>
          <w:t xml:space="preserve">announce </w:t>
        </w:r>
      </w:ins>
      <w:ins w:id="96" w:author="Nokia R00 SA2#148e" w:date="2021-11-08T19:37:00Z">
        <w:r w:rsidR="004C4F6B">
          <w:rPr>
            <w:rFonts w:eastAsia="DengXian"/>
            <w:lang w:eastAsia="zh-CN"/>
          </w:rPr>
          <w:t xml:space="preserve">in SIBs </w:t>
        </w:r>
      </w:ins>
      <w:ins w:id="97" w:author="Nokia R00 SA2#148e" w:date="2021-11-08T19:36:00Z">
        <w:r w:rsidR="004C4F6B">
          <w:rPr>
            <w:rFonts w:eastAsia="DengXian"/>
            <w:lang w:eastAsia="zh-CN"/>
          </w:rPr>
          <w:t xml:space="preserve">over the radio </w:t>
        </w:r>
      </w:ins>
      <w:ins w:id="98" w:author="Nokia R00 SA2#148e" w:date="2021-11-08T19:37:00Z">
        <w:r w:rsidR="004C4F6B">
          <w:rPr>
            <w:rFonts w:eastAsia="DengXian"/>
            <w:lang w:eastAsia="zh-CN"/>
          </w:rPr>
          <w:t>interface</w:t>
        </w:r>
      </w:ins>
      <w:ins w:id="99" w:author="Nokia R00 SA2#148e" w:date="2021-11-08T19:34:00Z">
        <w:r w:rsidR="004C4F6B">
          <w:rPr>
            <w:rFonts w:eastAsia="DengXian"/>
            <w:lang w:eastAsia="zh-CN"/>
          </w:rPr>
          <w:t xml:space="preserve"> </w:t>
        </w:r>
      </w:ins>
      <w:ins w:id="100" w:author="Nokia R00 SA2#148e" w:date="2021-11-08T19:36:00Z">
        <w:r w:rsidR="004C4F6B">
          <w:rPr>
            <w:rFonts w:eastAsia="DengXian"/>
            <w:lang w:eastAsia="zh-CN"/>
          </w:rPr>
          <w:t xml:space="preserve">information about </w:t>
        </w:r>
      </w:ins>
      <w:ins w:id="101" w:author="Ericsson r02" w:date="2021-11-17T20:01:00Z">
        <w:r w:rsidR="00BC56F7">
          <w:t>MBS</w:t>
        </w:r>
        <w:r w:rsidR="00BC56F7">
          <w:t xml:space="preserve"> SAIs of the current frequency and of each neighbour frequency.</w:t>
        </w:r>
      </w:ins>
      <w:ins w:id="102" w:author="Nokia R00 SA2#148e" w:date="2021-11-08T19:34:00Z">
        <w:del w:id="103" w:author="Ericsson r02" w:date="2021-11-17T20:01:00Z">
          <w:r w:rsidR="004C4F6B" w:rsidDel="00BC56F7">
            <w:rPr>
              <w:rFonts w:eastAsia="DengXian"/>
              <w:lang w:eastAsia="zh-CN"/>
            </w:rPr>
            <w:delText xml:space="preserve">the BFSIDs supported by cells and </w:delText>
          </w:r>
        </w:del>
      </w:ins>
      <w:ins w:id="104" w:author="Nokia R00 SA2#148e" w:date="2021-11-08T19:35:00Z">
        <w:del w:id="105" w:author="Ericsson r02" w:date="2021-11-17T20:01:00Z">
          <w:r w:rsidR="004C4F6B" w:rsidDel="00BC56F7">
            <w:rPr>
              <w:rFonts w:eastAsia="DengXian"/>
              <w:lang w:eastAsia="zh-CN"/>
            </w:rPr>
            <w:delText>frequencies</w:delText>
          </w:r>
        </w:del>
      </w:ins>
      <w:ins w:id="106" w:author="Nokia R00 SA2#148e" w:date="2021-11-08T19:37:00Z">
        <w:del w:id="107" w:author="Ericsson r02" w:date="2021-11-17T20:18:00Z">
          <w:r w:rsidR="004C4F6B" w:rsidDel="00B52AA3">
            <w:rPr>
              <w:rFonts w:eastAsia="DengXian"/>
              <w:lang w:eastAsia="zh-CN"/>
            </w:rPr>
            <w:delText>.</w:delText>
          </w:r>
        </w:del>
      </w:ins>
    </w:p>
    <w:p w14:paraId="48FE22E4" w14:textId="1BDECBDB" w:rsidR="00A334D5" w:rsidRPr="00AF4DBA" w:rsidDel="00BB15B8" w:rsidRDefault="00A334D5" w:rsidP="00A334D5">
      <w:pPr>
        <w:rPr>
          <w:ins w:id="108" w:author="Nokia R00 SA2#148e" w:date="2021-11-08T19:32:00Z"/>
          <w:del w:id="109" w:author="Ericsson r02" w:date="2021-11-17T20:02:00Z"/>
          <w:rFonts w:eastAsia="MS Mincho"/>
          <w:lang w:val="en-US"/>
        </w:rPr>
      </w:pPr>
      <w:ins w:id="110" w:author="Nokia R00 SA2#148e" w:date="2021-11-08T19:30:00Z">
        <w:del w:id="111" w:author="Ericsson r02" w:date="2021-11-17T20:02:00Z">
          <w:r w:rsidDel="00BB15B8">
            <w:rPr>
              <w:rFonts w:eastAsia="DengXian"/>
              <w:lang w:eastAsia="zh-CN"/>
            </w:rPr>
            <w:delText xml:space="preserve">When a broadcast session is created, </w:delText>
          </w:r>
        </w:del>
      </w:ins>
      <w:ins w:id="112" w:author="Nokia R00 SA2#148e" w:date="2021-11-08T19:28:00Z">
        <w:del w:id="113" w:author="Ericsson r02" w:date="2021-11-17T20:02:00Z">
          <w:r w:rsidRPr="00A334D5" w:rsidDel="00BB15B8">
            <w:rPr>
              <w:rFonts w:eastAsia="DengXian"/>
              <w:lang w:eastAsia="zh-CN"/>
            </w:rPr>
            <w:delText>BFSID</w:delText>
          </w:r>
        </w:del>
      </w:ins>
      <w:ins w:id="114" w:author="Nokia R00 SA2#148e" w:date="2021-11-08T19:31:00Z">
        <w:del w:id="115" w:author="Ericsson r02" w:date="2021-11-17T20:02:00Z">
          <w:r w:rsidDel="00BB15B8">
            <w:rPr>
              <w:rFonts w:eastAsia="DengXian"/>
              <w:lang w:eastAsia="zh-CN"/>
            </w:rPr>
            <w:delText>(</w:delText>
          </w:r>
        </w:del>
      </w:ins>
      <w:ins w:id="116" w:author="Nokia R00 SA2#148e" w:date="2021-11-08T19:28:00Z">
        <w:del w:id="117" w:author="Ericsson r02" w:date="2021-11-17T20:02:00Z">
          <w:r w:rsidRPr="00A334D5" w:rsidDel="00BB15B8">
            <w:rPr>
              <w:rFonts w:eastAsia="DengXian"/>
              <w:lang w:eastAsia="zh-CN"/>
            </w:rPr>
            <w:delText>s</w:delText>
          </w:r>
        </w:del>
      </w:ins>
      <w:ins w:id="118" w:author="Nokia R00 SA2#148e" w:date="2021-11-08T19:32:00Z">
        <w:del w:id="119" w:author="Ericsson r02" w:date="2021-11-17T20:02:00Z">
          <w:r w:rsidDel="00BB15B8">
            <w:rPr>
              <w:rFonts w:eastAsia="DengXian"/>
              <w:lang w:eastAsia="zh-CN"/>
            </w:rPr>
            <w:delText>)</w:delText>
          </w:r>
        </w:del>
      </w:ins>
      <w:ins w:id="120" w:author="Nokia R00 SA2#148e" w:date="2021-11-08T19:28:00Z">
        <w:del w:id="121" w:author="Ericsson r02" w:date="2021-11-17T20:02:00Z">
          <w:r w:rsidRPr="00A334D5" w:rsidDel="00BB15B8">
            <w:rPr>
              <w:rFonts w:eastAsia="DengXian"/>
              <w:lang w:eastAsia="zh-CN"/>
            </w:rPr>
            <w:delText xml:space="preserve"> </w:delText>
          </w:r>
        </w:del>
      </w:ins>
      <w:ins w:id="122" w:author="Nokia R00 SA2#148e" w:date="2021-11-08T19:32:00Z">
        <w:del w:id="123" w:author="Ericsson r02" w:date="2021-11-17T20:02:00Z">
          <w:r w:rsidDel="00BB15B8">
            <w:rPr>
              <w:rFonts w:eastAsia="DengXian"/>
              <w:lang w:eastAsia="zh-CN"/>
            </w:rPr>
            <w:delText>are</w:delText>
          </w:r>
        </w:del>
      </w:ins>
      <w:ins w:id="124" w:author="Nokia R00 SA2#148e" w:date="2021-11-08T19:28:00Z">
        <w:del w:id="125" w:author="Ericsson r02" w:date="2021-11-17T20:02:00Z">
          <w:r w:rsidRPr="00A334D5" w:rsidDel="00BB15B8">
            <w:rPr>
              <w:rFonts w:eastAsia="DengXian"/>
              <w:lang w:eastAsia="zh-CN"/>
            </w:rPr>
            <w:delText xml:space="preserve"> selected </w:delText>
          </w:r>
        </w:del>
      </w:ins>
      <w:ins w:id="126" w:author="Nokia R00 SA2#148e" w:date="2021-11-08T19:30:00Z">
        <w:del w:id="127" w:author="Ericsson r02" w:date="2021-11-17T20:02:00Z">
          <w:r w:rsidDel="00BB15B8">
            <w:rPr>
              <w:rFonts w:eastAsia="DengXian"/>
              <w:lang w:eastAsia="zh-CN"/>
            </w:rPr>
            <w:delText xml:space="preserve">for that broadcast session/TMGI </w:delText>
          </w:r>
        </w:del>
      </w:ins>
      <w:ins w:id="128" w:author="Nokia R00 SA2#148e" w:date="2021-11-08T19:28:00Z">
        <w:del w:id="129" w:author="Ericsson r02" w:date="2021-11-17T20:02:00Z">
          <w:r w:rsidRPr="00A334D5" w:rsidDel="00BB15B8">
            <w:rPr>
              <w:rFonts w:eastAsia="DengXian"/>
              <w:lang w:eastAsia="zh-CN"/>
            </w:rPr>
            <w:delText>by MB-SMF, or AF</w:delText>
          </w:r>
        </w:del>
      </w:ins>
      <w:ins w:id="130" w:author="Nokia R00 SA2#148e" w:date="2021-11-08T19:31:00Z">
        <w:del w:id="131" w:author="Ericsson r02" w:date="2021-11-17T20:02:00Z">
          <w:r w:rsidDel="00BB15B8">
            <w:rPr>
              <w:rFonts w:eastAsia="DengXian"/>
              <w:lang w:eastAsia="zh-CN"/>
            </w:rPr>
            <w:delText xml:space="preserve"> </w:delText>
          </w:r>
        </w:del>
      </w:ins>
      <w:ins w:id="132" w:author="Nokia R00 SA2#148e" w:date="2021-11-08T19:28:00Z">
        <w:del w:id="133" w:author="Ericsson r02" w:date="2021-11-17T20:02:00Z">
          <w:r w:rsidRPr="00A334D5" w:rsidDel="00BB15B8">
            <w:rPr>
              <w:rFonts w:eastAsia="DengXian"/>
              <w:lang w:eastAsia="zh-CN"/>
            </w:rPr>
            <w:delText>(assuming that the AF has related knowledge via business agreements)</w:delText>
          </w:r>
        </w:del>
      </w:ins>
      <w:ins w:id="134" w:author="Nokia R00 SA2#148e" w:date="2021-11-08T19:31:00Z">
        <w:del w:id="135" w:author="Ericsson r02" w:date="2021-11-17T20:02:00Z">
          <w:r w:rsidDel="00BB15B8">
            <w:rPr>
              <w:rFonts w:eastAsia="DengXian"/>
              <w:lang w:eastAsia="zh-CN"/>
            </w:rPr>
            <w:delText>.</w:delText>
          </w:r>
        </w:del>
      </w:ins>
      <w:ins w:id="136" w:author="Nokia R00 SA2#148e" w:date="2021-11-08T19:32:00Z">
        <w:del w:id="137" w:author="Ericsson r02" w:date="2021-11-17T20:02:00Z">
          <w:r w:rsidDel="00BB15B8">
            <w:rPr>
              <w:rFonts w:eastAsia="DengXian"/>
              <w:lang w:eastAsia="zh-CN"/>
            </w:rPr>
            <w:delText xml:space="preserve"> </w:delText>
          </w:r>
        </w:del>
      </w:ins>
    </w:p>
    <w:p w14:paraId="7BE621FD" w14:textId="0A34E319" w:rsidR="004C4F6B" w:rsidDel="002076C6" w:rsidRDefault="004C4F6B" w:rsidP="000665ED">
      <w:pPr>
        <w:pStyle w:val="NO"/>
        <w:rPr>
          <w:ins w:id="138" w:author="Nokia R00 SA2#148e" w:date="2021-11-08T19:38:00Z"/>
          <w:del w:id="139" w:author="Ericsson r02" w:date="2021-11-17T20:04:00Z"/>
          <w:lang w:eastAsia="zh-CN"/>
        </w:rPr>
      </w:pPr>
      <w:ins w:id="140" w:author="Nokia R00 SA2#148e" w:date="2021-11-08T19:38:00Z">
        <w:del w:id="141" w:author="Ericsson r02" w:date="2021-11-17T20:04:00Z">
          <w:r w:rsidDel="002076C6">
            <w:rPr>
              <w:lang w:eastAsia="zh-CN"/>
            </w:rPr>
            <w:delText>NOTE</w:delText>
          </w:r>
        </w:del>
      </w:ins>
      <w:ins w:id="142" w:author="Nokia R00 SA2#148e" w:date="2021-11-08T19:40:00Z">
        <w:del w:id="143" w:author="Ericsson r02" w:date="2021-11-17T20:04:00Z">
          <w:r w:rsidDel="002076C6">
            <w:rPr>
              <w:lang w:eastAsia="zh-CN"/>
            </w:rPr>
            <w:delText xml:space="preserve"> 1</w:delText>
          </w:r>
        </w:del>
      </w:ins>
      <w:ins w:id="144" w:author="Nokia R00 SA2#148e" w:date="2021-11-08T19:38:00Z">
        <w:del w:id="145" w:author="Ericsson r02" w:date="2021-11-17T20:04:00Z">
          <w:r w:rsidDel="002076C6">
            <w:rPr>
              <w:lang w:eastAsia="zh-CN"/>
            </w:rPr>
            <w:delText>:</w:delText>
          </w:r>
          <w:r w:rsidDel="002076C6">
            <w:rPr>
              <w:lang w:eastAsia="zh-CN"/>
            </w:rPr>
            <w:tab/>
          </w:r>
        </w:del>
      </w:ins>
      <w:ins w:id="146" w:author="Nokia R00 SA2#148e" w:date="2021-11-08T19:32:00Z">
        <w:del w:id="147" w:author="Ericsson r02" w:date="2021-11-17T20:04:00Z">
          <w:r w:rsidR="00A334D5" w:rsidRPr="00A334D5" w:rsidDel="002076C6">
            <w:rPr>
              <w:lang w:eastAsia="zh-CN"/>
            </w:rPr>
            <w:delText>One BFSID can be assigned to several TMGIs</w:delText>
          </w:r>
          <w:r w:rsidR="00A334D5" w:rsidDel="002076C6">
            <w:rPr>
              <w:lang w:eastAsia="zh-CN"/>
            </w:rPr>
            <w:delText xml:space="preserve">. </w:delText>
          </w:r>
          <w:r w:rsidR="00A334D5" w:rsidRPr="00A334D5" w:rsidDel="002076C6">
            <w:rPr>
              <w:lang w:eastAsia="zh-CN"/>
            </w:rPr>
            <w:delText>One TMGI can be assigned to several BFSIDs</w:delText>
          </w:r>
        </w:del>
      </w:ins>
      <w:ins w:id="148" w:author="Nokia R00 SA2#148e" w:date="2021-11-08T19:50:00Z">
        <w:del w:id="149" w:author="Ericsson r02" w:date="2021-11-17T20:04:00Z">
          <w:r w:rsidR="00D826F3" w:rsidDel="002076C6">
            <w:rPr>
              <w:lang w:eastAsia="zh-CN"/>
            </w:rPr>
            <w:delText xml:space="preserve">. </w:delText>
          </w:r>
        </w:del>
      </w:ins>
      <w:ins w:id="150" w:author="Nokia R00 SA2#148e" w:date="2021-11-08T19:39:00Z">
        <w:del w:id="151" w:author="Ericsson r02" w:date="2021-11-17T20:04:00Z">
          <w:r w:rsidDel="002076C6">
            <w:rPr>
              <w:lang w:eastAsia="zh-CN"/>
            </w:rPr>
            <w:delText>D</w:delText>
          </w:r>
          <w:r w:rsidRPr="00A334D5" w:rsidDel="002076C6">
            <w:rPr>
              <w:lang w:eastAsia="zh-CN"/>
            </w:rPr>
            <w:delText>epending</w:delText>
          </w:r>
        </w:del>
      </w:ins>
      <w:ins w:id="152" w:author="Nokia R00 SA2#148e" w:date="2021-11-08T19:28:00Z">
        <w:del w:id="153" w:author="Ericsson r02" w:date="2021-11-17T20:04:00Z">
          <w:r w:rsidR="00A334D5" w:rsidRPr="00A334D5" w:rsidDel="002076C6">
            <w:rPr>
              <w:lang w:eastAsia="zh-CN"/>
            </w:rPr>
            <w:delText xml:space="preserve"> on operator policy, BFSIDs </w:delText>
          </w:r>
        </w:del>
      </w:ins>
      <w:ins w:id="154" w:author="Nokia R00 SA2#148e" w:date="2021-11-08T19:50:00Z">
        <w:del w:id="155" w:author="Ericsson r02" w:date="2021-11-17T20:04:00Z">
          <w:r w:rsidR="00D826F3" w:rsidDel="002076C6">
            <w:rPr>
              <w:lang w:eastAsia="zh-CN"/>
            </w:rPr>
            <w:delText>can</w:delText>
          </w:r>
        </w:del>
      </w:ins>
      <w:ins w:id="156" w:author="Nokia R00 SA2#148e" w:date="2021-11-08T19:28:00Z">
        <w:del w:id="157" w:author="Ericsson r02" w:date="2021-11-17T20:04:00Z">
          <w:r w:rsidR="00A334D5" w:rsidRPr="00A334D5" w:rsidDel="002076C6">
            <w:rPr>
              <w:lang w:eastAsia="zh-CN"/>
            </w:rPr>
            <w:delText xml:space="preserve"> be used similar to 4G SIDs, or simply to group TMGIs, and also allow </w:delText>
          </w:r>
        </w:del>
      </w:ins>
      <w:ins w:id="158" w:author="Nokia R00 SA2#148e" w:date="2021-11-08T19:51:00Z">
        <w:del w:id="159" w:author="Ericsson r02" w:date="2021-11-17T20:04:00Z">
          <w:r w:rsidR="00D826F3" w:rsidDel="002076C6">
            <w:rPr>
              <w:lang w:eastAsia="zh-CN"/>
            </w:rPr>
            <w:delText>usage of diffrent</w:delText>
          </w:r>
        </w:del>
      </w:ins>
      <w:ins w:id="160" w:author="Nokia R00 SA2#148e" w:date="2021-11-08T19:28:00Z">
        <w:del w:id="161" w:author="Ericsson r02" w:date="2021-11-17T20:04:00Z">
          <w:r w:rsidR="00A334D5" w:rsidRPr="00A334D5" w:rsidDel="002076C6">
            <w:rPr>
              <w:lang w:eastAsia="zh-CN"/>
            </w:rPr>
            <w:delText xml:space="preserve"> frequencies for different broadcast services</w:delText>
          </w:r>
        </w:del>
      </w:ins>
      <w:ins w:id="162" w:author="Nokia R00 SA2#148e" w:date="2021-11-08T19:39:00Z">
        <w:del w:id="163" w:author="Ericsson r02" w:date="2021-11-17T20:04:00Z">
          <w:r w:rsidDel="002076C6">
            <w:rPr>
              <w:lang w:eastAsia="zh-CN"/>
            </w:rPr>
            <w:delText>.</w:delText>
          </w:r>
        </w:del>
      </w:ins>
    </w:p>
    <w:p w14:paraId="00650BD3" w14:textId="05760F7D" w:rsidR="00A334D5" w:rsidRDefault="004C4F6B" w:rsidP="00A334D5">
      <w:pPr>
        <w:rPr>
          <w:ins w:id="164" w:author="Nokia R00 SA2#148e" w:date="2021-11-08T19:40:00Z"/>
          <w:rFonts w:eastAsia="DengXian"/>
          <w:lang w:eastAsia="zh-CN"/>
        </w:rPr>
      </w:pPr>
      <w:ins w:id="165" w:author="Nokia R00 SA2#148e" w:date="2021-11-08T19:38:00Z">
        <w:r w:rsidRPr="00A334D5">
          <w:rPr>
            <w:rFonts w:eastAsia="DengXian"/>
            <w:lang w:eastAsia="zh-CN"/>
          </w:rPr>
          <w:t xml:space="preserve">The </w:t>
        </w:r>
        <w:del w:id="166" w:author="Ericsson r02" w:date="2021-11-17T20:12:00Z">
          <w:r w:rsidRPr="00A334D5" w:rsidDel="0044416E">
            <w:rPr>
              <w:rFonts w:eastAsia="DengXian"/>
              <w:lang w:eastAsia="zh-CN"/>
            </w:rPr>
            <w:delText>BFSIDs</w:delText>
          </w:r>
        </w:del>
      </w:ins>
      <w:ins w:id="167" w:author="Ericsson r02" w:date="2021-11-17T20:12:00Z">
        <w:r w:rsidR="0044416E">
          <w:rPr>
            <w:rFonts w:eastAsia="DengXian"/>
            <w:lang w:eastAsia="zh-CN"/>
          </w:rPr>
          <w:t>MBS SAIs of</w:t>
        </w:r>
      </w:ins>
      <w:ins w:id="168" w:author="Nokia R00 SA2#148e" w:date="2021-11-08T19:38:00Z">
        <w:del w:id="169" w:author="Ericsson r02" w:date="2021-11-17T20:12:00Z">
          <w:r w:rsidRPr="00A334D5" w:rsidDel="0044416E">
            <w:rPr>
              <w:rFonts w:eastAsia="DengXian"/>
              <w:lang w:eastAsia="zh-CN"/>
            </w:rPr>
            <w:delText xml:space="preserve"> </w:delText>
          </w:r>
        </w:del>
      </w:ins>
      <w:ins w:id="170" w:author="Nokia R00 SA2#148e" w:date="2021-11-08T19:51:00Z">
        <w:del w:id="171" w:author="Ericsson r02" w:date="2021-11-17T20:12:00Z">
          <w:r w:rsidR="00D826F3" w:rsidDel="0044416E">
            <w:rPr>
              <w:rFonts w:eastAsia="DengXian"/>
              <w:lang w:eastAsia="zh-CN"/>
            </w:rPr>
            <w:delText>ass</w:delText>
          </w:r>
        </w:del>
        <w:del w:id="172" w:author="Ericsson r02" w:date="2021-11-17T20:13:00Z">
          <w:r w:rsidR="00D826F3" w:rsidDel="0044416E">
            <w:rPr>
              <w:rFonts w:eastAsia="DengXian"/>
              <w:lang w:eastAsia="zh-CN"/>
            </w:rPr>
            <w:delText>igned to</w:delText>
          </w:r>
        </w:del>
        <w:r w:rsidR="00D826F3">
          <w:rPr>
            <w:rFonts w:eastAsia="DengXian"/>
            <w:lang w:eastAsia="zh-CN"/>
          </w:rPr>
          <w:t xml:space="preserve"> a </w:t>
        </w:r>
        <w:del w:id="173" w:author="Ericsson r02" w:date="2021-11-17T20:17:00Z">
          <w:r w:rsidR="00D826F3" w:rsidDel="006B3C4A">
            <w:rPr>
              <w:rFonts w:eastAsia="DengXian"/>
              <w:lang w:eastAsia="zh-CN"/>
            </w:rPr>
            <w:delText>broadcast</w:delText>
          </w:r>
        </w:del>
      </w:ins>
      <w:ins w:id="174" w:author="Ericsson r02" w:date="2021-11-17T20:17:00Z">
        <w:r w:rsidR="006B3C4A">
          <w:rPr>
            <w:rFonts w:eastAsia="DengXian"/>
            <w:lang w:eastAsia="zh-CN"/>
          </w:rPr>
          <w:t>MBS</w:t>
        </w:r>
      </w:ins>
      <w:ins w:id="175" w:author="Nokia R00 SA2#148e" w:date="2021-11-08T19:51:00Z">
        <w:r w:rsidR="00D826F3">
          <w:rPr>
            <w:rFonts w:eastAsia="DengXian"/>
            <w:lang w:eastAsia="zh-CN"/>
          </w:rPr>
          <w:t xml:space="preserve"> session </w:t>
        </w:r>
      </w:ins>
      <w:ins w:id="176" w:author="Nokia R00 SA2#148e" w:date="2021-11-08T19:38:00Z">
        <w:r w:rsidRPr="00A334D5">
          <w:rPr>
            <w:rFonts w:eastAsia="DengXian"/>
            <w:lang w:eastAsia="zh-CN"/>
          </w:rPr>
          <w:t>are communicated in the service announcement towards the UE</w:t>
        </w:r>
        <w:r>
          <w:rPr>
            <w:rFonts w:eastAsia="DengXian"/>
            <w:lang w:eastAsia="zh-CN"/>
          </w:rPr>
          <w:t>.</w:t>
        </w:r>
      </w:ins>
      <w:ins w:id="177" w:author="Nokia R00 SA2#148e" w:date="2021-11-08T19:42:00Z">
        <w:r w:rsidRPr="004C4F6B">
          <w:rPr>
            <w:lang w:eastAsia="zh-CN"/>
          </w:rPr>
          <w:t xml:space="preserve"> </w:t>
        </w:r>
        <w:r>
          <w:rPr>
            <w:lang w:eastAsia="zh-CN"/>
          </w:rPr>
          <w:t xml:space="preserve">The UE compares those </w:t>
        </w:r>
        <w:del w:id="178" w:author="Ericsson r02" w:date="2021-11-17T20:13:00Z">
          <w:r w:rsidDel="0044416E">
            <w:rPr>
              <w:lang w:eastAsia="zh-CN"/>
            </w:rPr>
            <w:delText>BFSIDs</w:delText>
          </w:r>
        </w:del>
      </w:ins>
      <w:ins w:id="179" w:author="Ericsson r02" w:date="2021-11-17T20:13:00Z">
        <w:r w:rsidR="0044416E">
          <w:rPr>
            <w:lang w:eastAsia="zh-CN"/>
          </w:rPr>
          <w:t>MBS SAIs</w:t>
        </w:r>
      </w:ins>
      <w:ins w:id="180" w:author="Nokia R00 SA2#148e" w:date="2021-11-08T19:42:00Z">
        <w:r>
          <w:rPr>
            <w:lang w:eastAsia="zh-CN"/>
          </w:rPr>
          <w:t xml:space="preserve"> with the </w:t>
        </w:r>
        <w:del w:id="181" w:author="Ericsson r02" w:date="2021-11-17T20:13:00Z">
          <w:r w:rsidDel="0044416E">
            <w:rPr>
              <w:rFonts w:eastAsia="DengXian"/>
              <w:lang w:eastAsia="zh-CN"/>
            </w:rPr>
            <w:delText>BFSID(s)</w:delText>
          </w:r>
        </w:del>
      </w:ins>
      <w:ins w:id="182" w:author="Ericsson r02" w:date="2021-11-17T20:13:00Z">
        <w:r w:rsidR="0044416E">
          <w:rPr>
            <w:rFonts w:eastAsia="DengXian"/>
            <w:lang w:eastAsia="zh-CN"/>
          </w:rPr>
          <w:t>MBS SAIs</w:t>
        </w:r>
      </w:ins>
      <w:ins w:id="183" w:author="Nokia R00 SA2#148e" w:date="2021-11-08T19:42:00Z">
        <w:r>
          <w:rPr>
            <w:rFonts w:eastAsia="DengXian"/>
            <w:lang w:eastAsia="zh-CN"/>
          </w:rPr>
          <w:t xml:space="preserve"> in SIB</w:t>
        </w:r>
      </w:ins>
      <w:ins w:id="184" w:author="Nokia R00 SA2#148e" w:date="2021-11-08T20:54:00Z">
        <w:r w:rsidR="006E5F6B">
          <w:rPr>
            <w:rFonts w:eastAsia="DengXian"/>
            <w:lang w:eastAsia="zh-CN"/>
          </w:rPr>
          <w:t>s</w:t>
        </w:r>
      </w:ins>
      <w:ins w:id="185" w:author="Nokia R00 SA2#148e" w:date="2021-11-08T19:42:00Z">
        <w:r>
          <w:rPr>
            <w:rFonts w:eastAsia="DengXian"/>
            <w:lang w:eastAsia="zh-CN"/>
          </w:rPr>
          <w:t xml:space="preserve"> for frequency selection.</w:t>
        </w:r>
      </w:ins>
    </w:p>
    <w:p w14:paraId="5C00E9F2" w14:textId="411FAA03" w:rsidR="004C4F6B" w:rsidDel="007860F4" w:rsidRDefault="004C4F6B" w:rsidP="004C4F6B">
      <w:pPr>
        <w:pStyle w:val="NO"/>
        <w:rPr>
          <w:ins w:id="186" w:author="Nokia R00 SA2#148e" w:date="2021-11-08T19:40:00Z"/>
          <w:del w:id="187" w:author="Ericsson r02" w:date="2021-11-17T20:13:00Z"/>
          <w:lang w:eastAsia="zh-CN"/>
        </w:rPr>
      </w:pPr>
      <w:ins w:id="188" w:author="Nokia R00 SA2#148e" w:date="2021-11-08T19:40:00Z">
        <w:del w:id="189" w:author="Ericsson r02" w:date="2021-11-17T20:13:00Z">
          <w:r w:rsidDel="007860F4">
            <w:rPr>
              <w:lang w:eastAsia="zh-CN"/>
            </w:rPr>
            <w:delText>NOTE 2:</w:delText>
          </w:r>
          <w:r w:rsidDel="007860F4">
            <w:rPr>
              <w:lang w:eastAsia="zh-CN"/>
            </w:rPr>
            <w:tab/>
          </w:r>
        </w:del>
      </w:ins>
      <w:ins w:id="190" w:author="Nokia R00 SA2#148e" w:date="2021-11-08T19:43:00Z">
        <w:del w:id="191" w:author="Ericsson r02" w:date="2021-11-17T20:13:00Z">
          <w:r w:rsidDel="007860F4">
            <w:rPr>
              <w:lang w:eastAsia="zh-CN"/>
            </w:rPr>
            <w:delText xml:space="preserve">A BFSID in a SIB </w:delText>
          </w:r>
          <w:r w:rsidR="00D826F3" w:rsidDel="007860F4">
            <w:rPr>
              <w:lang w:eastAsia="zh-CN"/>
            </w:rPr>
            <w:delText xml:space="preserve">does not guarantee that </w:delText>
          </w:r>
        </w:del>
      </w:ins>
      <w:ins w:id="192" w:author="Nokia R00 SA2#148e" w:date="2021-11-08T19:44:00Z">
        <w:del w:id="193" w:author="Ericsson r02" w:date="2021-11-17T20:13:00Z">
          <w:r w:rsidR="00D826F3" w:rsidDel="007860F4">
            <w:rPr>
              <w:lang w:eastAsia="zh-CN"/>
            </w:rPr>
            <w:delText>the broadcast service is available in a cell at the given time.</w:delText>
          </w:r>
        </w:del>
      </w:ins>
    </w:p>
    <w:p w14:paraId="51138A44" w14:textId="7ED50447" w:rsidR="004C4F6B" w:rsidRPr="00A334D5" w:rsidDel="006B3C4A" w:rsidRDefault="00D826F3" w:rsidP="00D826F3">
      <w:pPr>
        <w:rPr>
          <w:ins w:id="194" w:author="Nokia R00 SA2#148e" w:date="2021-11-08T19:28:00Z"/>
          <w:del w:id="195" w:author="Ericsson r02" w:date="2021-11-17T20:18:00Z"/>
          <w:rFonts w:eastAsia="DengXian"/>
          <w:lang w:eastAsia="zh-CN"/>
        </w:rPr>
      </w:pPr>
      <w:ins w:id="196" w:author="Nokia R00 SA2#148e" w:date="2021-11-08T19:46:00Z">
        <w:del w:id="197" w:author="Ericsson r02" w:date="2021-11-17T20:18:00Z">
          <w:r w:rsidDel="006B3C4A">
            <w:rPr>
              <w:rFonts w:eastAsia="DengXian"/>
              <w:lang w:eastAsia="zh-CN"/>
            </w:rPr>
            <w:delText>The BFSID(s) assigne</w:delText>
          </w:r>
        </w:del>
      </w:ins>
      <w:ins w:id="198" w:author="Nokia R00 SA2#148e" w:date="2021-11-08T19:47:00Z">
        <w:del w:id="199" w:author="Ericsson r02" w:date="2021-11-17T20:18:00Z">
          <w:r w:rsidDel="006B3C4A">
            <w:rPr>
              <w:rFonts w:eastAsia="DengXian"/>
              <w:lang w:eastAsia="zh-CN"/>
            </w:rPr>
            <w:delText>d</w:delText>
          </w:r>
        </w:del>
      </w:ins>
      <w:ins w:id="200" w:author="Nokia R00 SA2#148e" w:date="2021-11-08T19:46:00Z">
        <w:del w:id="201" w:author="Ericsson r02" w:date="2021-11-17T20:18:00Z">
          <w:r w:rsidDel="006B3C4A">
            <w:rPr>
              <w:rFonts w:eastAsia="DengXian"/>
              <w:lang w:eastAsia="zh-CN"/>
            </w:rPr>
            <w:delText xml:space="preserve"> to </w:delText>
          </w:r>
        </w:del>
      </w:ins>
      <w:ins w:id="202" w:author="Nokia R00 SA2#148e" w:date="2021-11-08T19:47:00Z">
        <w:del w:id="203" w:author="Ericsson r02" w:date="2021-11-17T20:18:00Z">
          <w:r w:rsidDel="006B3C4A">
            <w:rPr>
              <w:rFonts w:eastAsia="DengXian"/>
              <w:lang w:eastAsia="zh-CN"/>
            </w:rPr>
            <w:delText xml:space="preserve">a broadcast session </w:delText>
          </w:r>
          <w:r w:rsidRPr="00D826F3" w:rsidDel="006B3C4A">
            <w:rPr>
              <w:rFonts w:eastAsia="DengXian"/>
              <w:lang w:eastAsia="zh-CN"/>
            </w:rPr>
            <w:delText xml:space="preserve">are signaled towards the RAN </w:delText>
          </w:r>
        </w:del>
      </w:ins>
      <w:ins w:id="204" w:author="Nokia R00 SA2#148e" w:date="2021-11-08T19:48:00Z">
        <w:del w:id="205" w:author="Ericsson r02" w:date="2021-11-17T20:18:00Z">
          <w:r w:rsidDel="006B3C4A">
            <w:rPr>
              <w:rFonts w:eastAsia="DengXian"/>
              <w:lang w:eastAsia="zh-CN"/>
            </w:rPr>
            <w:delText>during</w:delText>
          </w:r>
        </w:del>
      </w:ins>
      <w:ins w:id="206" w:author="Nokia R00 SA2#148e" w:date="2021-11-08T19:47:00Z">
        <w:del w:id="207" w:author="Ericsson r02" w:date="2021-11-17T20:18:00Z">
          <w:r w:rsidRPr="00D826F3" w:rsidDel="006B3C4A">
            <w:rPr>
              <w:rFonts w:eastAsia="DengXian"/>
              <w:lang w:eastAsia="zh-CN"/>
            </w:rPr>
            <w:delText xml:space="preserve"> broadcast session </w:delText>
          </w:r>
          <w:r w:rsidDel="006B3C4A">
            <w:rPr>
              <w:rFonts w:eastAsia="DengXian"/>
              <w:lang w:eastAsia="zh-CN"/>
            </w:rPr>
            <w:delText>creation</w:delText>
          </w:r>
        </w:del>
      </w:ins>
      <w:ins w:id="208" w:author="Nokia R00 SA2#148e" w:date="2021-11-08T19:48:00Z">
        <w:del w:id="209" w:author="Ericsson r02" w:date="2021-11-17T20:18:00Z">
          <w:r w:rsidDel="006B3C4A">
            <w:rPr>
              <w:rFonts w:eastAsia="DengXian"/>
              <w:lang w:eastAsia="zh-CN"/>
            </w:rPr>
            <w:delText xml:space="preserve">. </w:delText>
          </w:r>
        </w:del>
      </w:ins>
      <w:ins w:id="210" w:author="Nokia R00 SA2#148e" w:date="2021-11-08T19:47:00Z">
        <w:del w:id="211" w:author="Ericsson r02" w:date="2021-11-17T20:18:00Z">
          <w:r w:rsidRPr="00D826F3" w:rsidDel="006B3C4A">
            <w:rPr>
              <w:rFonts w:eastAsia="DengXian"/>
              <w:lang w:eastAsia="zh-CN"/>
            </w:rPr>
            <w:delText xml:space="preserve">The RAN selects a BFSID </w:delText>
          </w:r>
        </w:del>
      </w:ins>
      <w:ins w:id="212" w:author="Nokia R00 SA2#148e" w:date="2021-11-08T19:48:00Z">
        <w:del w:id="213" w:author="Ericsson r02" w:date="2021-11-17T20:18:00Z">
          <w:r w:rsidDel="006B3C4A">
            <w:rPr>
              <w:rFonts w:eastAsia="DengXian"/>
              <w:lang w:eastAsia="zh-CN"/>
            </w:rPr>
            <w:delText xml:space="preserve">it is configured with </w:delText>
          </w:r>
        </w:del>
      </w:ins>
      <w:ins w:id="214" w:author="Nokia R00 SA2#148e" w:date="2021-11-08T19:47:00Z">
        <w:del w:id="215" w:author="Ericsson r02" w:date="2021-11-17T20:18:00Z">
          <w:r w:rsidRPr="00D826F3" w:rsidDel="006B3C4A">
            <w:rPr>
              <w:rFonts w:eastAsia="DengXian"/>
              <w:lang w:eastAsia="zh-CN"/>
            </w:rPr>
            <w:delText xml:space="preserve">out of the </w:delText>
          </w:r>
        </w:del>
      </w:ins>
      <w:ins w:id="216" w:author="Nokia R00 SA2#148e" w:date="2021-11-08T19:48:00Z">
        <w:del w:id="217" w:author="Ericsson r02" w:date="2021-11-17T20:18:00Z">
          <w:r w:rsidDel="006B3C4A">
            <w:rPr>
              <w:rFonts w:eastAsia="DengXian"/>
              <w:lang w:eastAsia="zh-CN"/>
            </w:rPr>
            <w:delText>signalled</w:delText>
          </w:r>
        </w:del>
      </w:ins>
      <w:ins w:id="218" w:author="Nokia R00 SA2#148e" w:date="2021-11-08T19:47:00Z">
        <w:del w:id="219" w:author="Ericsson r02" w:date="2021-11-17T20:18:00Z">
          <w:r w:rsidRPr="00D826F3" w:rsidDel="006B3C4A">
            <w:rPr>
              <w:rFonts w:eastAsia="DengXian"/>
              <w:lang w:eastAsia="zh-CN"/>
            </w:rPr>
            <w:delText xml:space="preserve"> ones </w:delText>
          </w:r>
        </w:del>
      </w:ins>
      <w:ins w:id="220" w:author="Nokia R00 SA2#148e" w:date="2021-11-08T19:49:00Z">
        <w:del w:id="221" w:author="Ericsson r02" w:date="2021-11-17T20:18:00Z">
          <w:r w:rsidDel="006B3C4A">
            <w:rPr>
              <w:rFonts w:eastAsia="DengXian"/>
              <w:lang w:eastAsia="zh-CN"/>
            </w:rPr>
            <w:delText>to select a frequency for the broadcast session.</w:delText>
          </w:r>
        </w:del>
      </w:ins>
    </w:p>
    <w:p w14:paraId="682B5502" w14:textId="4A6EA08A" w:rsidR="005456AA" w:rsidRDefault="005456AA" w:rsidP="005456AA">
      <w:pPr>
        <w:pStyle w:val="EditorsNote"/>
        <w:rPr>
          <w:ins w:id="222" w:author="Ericsson r02" w:date="2021-11-17T20:15:00Z"/>
        </w:rPr>
      </w:pPr>
      <w:bookmarkStart w:id="223" w:name="_Toc45192978"/>
      <w:bookmarkStart w:id="224" w:name="_Toc36191888"/>
      <w:bookmarkStart w:id="225" w:name="_Toc27894818"/>
      <w:bookmarkStart w:id="226" w:name="_Toc20204130"/>
      <w:bookmarkStart w:id="227" w:name="_Toc83206833"/>
      <w:ins w:id="228" w:author="Nokia R05 SA2#148e" w:date="2021-11-17T12:28:00Z">
        <w:del w:id="229" w:author="Ericsson r02" w:date="2021-11-17T20:18:00Z">
          <w:r w:rsidRPr="00A66A3C" w:rsidDel="006B3C4A">
            <w:delText>editor´s note: It is ffs whether to modify the encoding of MBS service areas by including the BFSIDs.</w:delText>
          </w:r>
        </w:del>
      </w:ins>
    </w:p>
    <w:p w14:paraId="7EB31857" w14:textId="77777777" w:rsidR="00F757BD" w:rsidRDefault="00F757BD" w:rsidP="00F757BD">
      <w:pPr>
        <w:pBdr>
          <w:top w:val="single" w:sz="4" w:space="1" w:color="auto"/>
          <w:left w:val="single" w:sz="4" w:space="4" w:color="auto"/>
          <w:bottom w:val="single" w:sz="4" w:space="1" w:color="auto"/>
          <w:right w:val="single" w:sz="4" w:space="4" w:color="auto"/>
        </w:pBdr>
        <w:shd w:val="clear" w:color="auto" w:fill="FFFF00"/>
        <w:jc w:val="center"/>
        <w:outlineLvl w:val="0"/>
        <w:rPr>
          <w:ins w:id="230" w:author="Ericsson r02" w:date="2021-11-17T20:15:00Z"/>
          <w:rFonts w:ascii="Arial" w:hAnsi="Arial" w:cs="Arial"/>
          <w:color w:val="FF0000"/>
          <w:sz w:val="28"/>
          <w:szCs w:val="28"/>
          <w:lang w:val="en-US" w:eastAsia="zh-CN"/>
        </w:rPr>
      </w:pPr>
      <w:ins w:id="231" w:author="Ericsson r02" w:date="2021-11-17T20:15:00Z">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ins>
    </w:p>
    <w:p w14:paraId="0F00186C" w14:textId="180C43A4" w:rsidR="00F757BD" w:rsidRPr="00A66A3C" w:rsidDel="00F757BD" w:rsidRDefault="00F757BD" w:rsidP="00F757BD">
      <w:pPr>
        <w:pStyle w:val="EditorsNote"/>
        <w:rPr>
          <w:ins w:id="232" w:author="Nokia R05 SA2#148e" w:date="2021-11-17T12:28:00Z"/>
          <w:del w:id="233" w:author="Ericsson r02" w:date="2021-11-17T20:15:00Z"/>
        </w:rPr>
        <w:pPrChange w:id="234" w:author="Ericsson r02" w:date="2021-11-17T20:15:00Z">
          <w:pPr>
            <w:pStyle w:val="EditorsNote"/>
          </w:pPr>
        </w:pPrChange>
      </w:pPr>
    </w:p>
    <w:p w14:paraId="2562466F" w14:textId="1CF698F3" w:rsidR="00BB3944" w:rsidRPr="00BB3944" w:rsidDel="00F757BD" w:rsidRDefault="00BB3944" w:rsidP="00F757BD">
      <w:pPr>
        <w:pStyle w:val="EditorsNote"/>
        <w:rPr>
          <w:del w:id="235" w:author="Ericsson r02" w:date="2021-11-17T20:15:00Z"/>
          <w:sz w:val="40"/>
        </w:rPr>
        <w:pPrChange w:id="236" w:author="Ericsson r02" w:date="2021-11-17T20:15:00Z">
          <w:pPr>
            <w:pBdr>
              <w:top w:val="single" w:sz="4" w:space="1" w:color="auto"/>
              <w:left w:val="single" w:sz="4" w:space="4" w:color="auto"/>
              <w:bottom w:val="single" w:sz="4" w:space="1" w:color="auto"/>
              <w:right w:val="single" w:sz="4" w:space="4" w:color="auto"/>
            </w:pBdr>
            <w:jc w:val="center"/>
          </w:pPr>
        </w:pPrChange>
      </w:pPr>
      <w:del w:id="237" w:author="Ericsson r02" w:date="2021-11-17T20:15:00Z">
        <w:r w:rsidDel="00F757BD">
          <w:rPr>
            <w:sz w:val="40"/>
          </w:rPr>
          <w:delText>3r</w:delText>
        </w:r>
        <w:r w:rsidRPr="00BB3944" w:rsidDel="00F757BD">
          <w:rPr>
            <w:sz w:val="40"/>
          </w:rPr>
          <w:delText>d change</w:delText>
        </w:r>
      </w:del>
    </w:p>
    <w:p w14:paraId="7D5A1F39" w14:textId="487D2FB5" w:rsidR="00D826F3" w:rsidRPr="009649B6" w:rsidDel="00F757BD" w:rsidRDefault="00D826F3" w:rsidP="00F757BD">
      <w:pPr>
        <w:pStyle w:val="EditorsNote"/>
        <w:rPr>
          <w:del w:id="238" w:author="Ericsson r02" w:date="2021-11-17T20:15:00Z"/>
        </w:rPr>
        <w:pPrChange w:id="239" w:author="Ericsson r02" w:date="2021-11-17T20:15:00Z">
          <w:pPr>
            <w:pStyle w:val="Heading3"/>
          </w:pPr>
        </w:pPrChange>
      </w:pPr>
      <w:del w:id="240" w:author="Ericsson r02" w:date="2021-11-17T20:15:00Z">
        <w:r w:rsidRPr="009649B6" w:rsidDel="00F757BD">
          <w:delText>6.9.1</w:delText>
        </w:r>
        <w:r w:rsidRPr="009649B6" w:rsidDel="00F757BD">
          <w:tab/>
        </w:r>
        <w:bookmarkEnd w:id="223"/>
        <w:bookmarkEnd w:id="224"/>
        <w:bookmarkEnd w:id="225"/>
        <w:bookmarkEnd w:id="226"/>
        <w:r w:rsidRPr="009649B6" w:rsidDel="00F757BD">
          <w:delText>MBS Session Context</w:delText>
        </w:r>
        <w:bookmarkEnd w:id="227"/>
      </w:del>
    </w:p>
    <w:p w14:paraId="056CCAC4" w14:textId="6FF24685" w:rsidR="00D826F3" w:rsidRPr="009649B6" w:rsidDel="00F757BD" w:rsidRDefault="00D826F3" w:rsidP="00F757BD">
      <w:pPr>
        <w:pStyle w:val="EditorsNote"/>
        <w:rPr>
          <w:del w:id="241" w:author="Ericsson r02" w:date="2021-11-17T20:15:00Z"/>
          <w:rFonts w:eastAsia="DengXian"/>
        </w:rPr>
        <w:pPrChange w:id="242" w:author="Ericsson r02" w:date="2021-11-17T20:15:00Z">
          <w:pPr/>
        </w:pPrChange>
      </w:pPr>
      <w:del w:id="243" w:author="Ericsson r02" w:date="2021-11-17T20:15:00Z">
        <w:r w:rsidRPr="009649B6" w:rsidDel="00F757BD">
          <w:rPr>
            <w:rFonts w:eastAsia="DengXian"/>
          </w:rPr>
          <w:delText>The MBS Session Context contains all information describing a particular MBS session in the 5GS and is created in each node involved in the delivery of the MBS data.</w:delText>
        </w:r>
      </w:del>
    </w:p>
    <w:p w14:paraId="39AB7AD3" w14:textId="7E9FD142" w:rsidR="00D826F3" w:rsidRPr="009649B6" w:rsidDel="00F757BD" w:rsidRDefault="00D826F3" w:rsidP="00F757BD">
      <w:pPr>
        <w:pStyle w:val="EditorsNote"/>
        <w:rPr>
          <w:del w:id="244" w:author="Ericsson r02" w:date="2021-11-17T20:15:00Z"/>
          <w:rFonts w:eastAsia="DengXian"/>
        </w:rPr>
        <w:pPrChange w:id="245" w:author="Ericsson r02" w:date="2021-11-17T20:15:00Z">
          <w:pPr/>
        </w:pPrChange>
      </w:pPr>
      <w:del w:id="246" w:author="Ericsson r02" w:date="2021-11-17T20:15:00Z">
        <w:r w:rsidRPr="009649B6" w:rsidDel="00F757BD">
          <w:rPr>
            <w:rFonts w:eastAsia="DengXian"/>
          </w:rPr>
          <w:delText xml:space="preserve">The content of the Multicast </w:delText>
        </w:r>
        <w:r w:rsidRPr="00731550" w:rsidDel="00F757BD">
          <w:rPr>
            <w:rFonts w:eastAsia="DengXian"/>
          </w:rPr>
          <w:delText>MBS</w:delText>
        </w:r>
        <w:r w:rsidRPr="009649B6" w:rsidDel="00F757BD">
          <w:rPr>
            <w:rFonts w:eastAsia="DengXian"/>
          </w:rPr>
          <w:delText xml:space="preserve"> Session Context is described in Table 6.9.1-</w:delText>
        </w:r>
        <w:r w:rsidRPr="009649B6" w:rsidDel="00F757BD">
          <w:rPr>
            <w:rFonts w:eastAsia="DengXian"/>
            <w:noProof/>
          </w:rPr>
          <w:delText>1</w:delText>
        </w:r>
        <w:r w:rsidRPr="009649B6" w:rsidDel="00F757BD">
          <w:rPr>
            <w:rFonts w:eastAsia="DengXian"/>
          </w:rPr>
          <w:delText>.</w:delText>
        </w:r>
      </w:del>
    </w:p>
    <w:p w14:paraId="0293BE48" w14:textId="2EEDD014" w:rsidR="00D826F3" w:rsidRPr="009649B6" w:rsidDel="00F757BD" w:rsidRDefault="00D826F3" w:rsidP="00F757BD">
      <w:pPr>
        <w:pStyle w:val="EditorsNote"/>
        <w:rPr>
          <w:del w:id="247" w:author="Ericsson r02" w:date="2021-11-17T20:15:00Z"/>
        </w:rPr>
        <w:pPrChange w:id="248" w:author="Ericsson r02" w:date="2021-11-17T20:15:00Z">
          <w:pPr>
            <w:pStyle w:val="TH"/>
          </w:pPr>
        </w:pPrChange>
      </w:pPr>
      <w:bookmarkStart w:id="249" w:name="_Ref36867984"/>
      <w:del w:id="250" w:author="Ericsson r02" w:date="2021-11-17T20:15:00Z">
        <w:r w:rsidRPr="009649B6" w:rsidDel="00F757BD">
          <w:delText>Table 6.9.1-1: Multicast MBS Session context</w:delText>
        </w:r>
      </w:del>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685"/>
        <w:gridCol w:w="794"/>
        <w:gridCol w:w="1588"/>
        <w:gridCol w:w="770"/>
        <w:gridCol w:w="818"/>
      </w:tblGrid>
      <w:tr w:rsidR="00D826F3" w:rsidRPr="009649B6" w:rsidDel="00F757BD" w14:paraId="4714AF14" w14:textId="212D1783" w:rsidTr="00D826F3">
        <w:trPr>
          <w:cantSplit/>
          <w:tblHeader/>
          <w:jc w:val="center"/>
          <w:del w:id="251" w:author="Ericsson r02" w:date="2021-11-17T20:15:00Z"/>
        </w:trPr>
        <w:tc>
          <w:tcPr>
            <w:tcW w:w="2073" w:type="dxa"/>
            <w:tcBorders>
              <w:top w:val="single" w:sz="12" w:space="0" w:color="auto"/>
              <w:left w:val="single" w:sz="12" w:space="0" w:color="auto"/>
              <w:bottom w:val="single" w:sz="12" w:space="0" w:color="auto"/>
              <w:right w:val="single" w:sz="12" w:space="0" w:color="auto"/>
            </w:tcBorders>
            <w:hideMark/>
          </w:tcPr>
          <w:bookmarkEnd w:id="249"/>
          <w:p w14:paraId="78F78A86" w14:textId="09AA9CF2" w:rsidR="00D826F3" w:rsidRPr="00064632" w:rsidDel="00F757BD" w:rsidRDefault="00D826F3" w:rsidP="00F757BD">
            <w:pPr>
              <w:pStyle w:val="EditorsNote"/>
              <w:rPr>
                <w:del w:id="252" w:author="Ericsson r02" w:date="2021-11-17T20:15:00Z"/>
                <w:rFonts w:ascii="Arial" w:eastAsia="DengXian" w:hAnsi="Arial"/>
                <w:b/>
                <w:sz w:val="18"/>
              </w:rPr>
              <w:pPrChange w:id="253" w:author="Ericsson r02" w:date="2021-11-17T20:15:00Z">
                <w:pPr>
                  <w:keepNext/>
                  <w:keepLines/>
                  <w:spacing w:after="0"/>
                  <w:jc w:val="center"/>
                </w:pPr>
              </w:pPrChange>
            </w:pPr>
            <w:del w:id="254" w:author="Ericsson r02" w:date="2021-11-17T20:15:00Z">
              <w:r w:rsidRPr="00064632" w:rsidDel="00F757BD">
                <w:rPr>
                  <w:rFonts w:ascii="Arial" w:eastAsia="DengXian" w:hAnsi="Arial"/>
                  <w:b/>
                  <w:sz w:val="18"/>
                </w:rPr>
                <w:delText>Parameter</w:delText>
              </w:r>
            </w:del>
          </w:p>
        </w:tc>
        <w:tc>
          <w:tcPr>
            <w:tcW w:w="3685" w:type="dxa"/>
            <w:tcBorders>
              <w:top w:val="single" w:sz="12" w:space="0" w:color="auto"/>
              <w:left w:val="single" w:sz="12" w:space="0" w:color="auto"/>
              <w:bottom w:val="single" w:sz="12" w:space="0" w:color="auto"/>
              <w:right w:val="single" w:sz="4" w:space="0" w:color="auto"/>
            </w:tcBorders>
            <w:hideMark/>
          </w:tcPr>
          <w:p w14:paraId="4B8A23A1" w14:textId="2F2BF676" w:rsidR="00D826F3" w:rsidRPr="00064632" w:rsidDel="00F757BD" w:rsidRDefault="00D826F3" w:rsidP="00F757BD">
            <w:pPr>
              <w:pStyle w:val="EditorsNote"/>
              <w:rPr>
                <w:del w:id="255" w:author="Ericsson r02" w:date="2021-11-17T20:15:00Z"/>
                <w:rFonts w:ascii="Arial" w:eastAsia="DengXian" w:hAnsi="Arial"/>
                <w:b/>
                <w:sz w:val="18"/>
              </w:rPr>
              <w:pPrChange w:id="256" w:author="Ericsson r02" w:date="2021-11-17T20:15:00Z">
                <w:pPr>
                  <w:keepNext/>
                  <w:keepLines/>
                  <w:spacing w:after="0"/>
                  <w:jc w:val="center"/>
                </w:pPr>
              </w:pPrChange>
            </w:pPr>
            <w:del w:id="257" w:author="Ericsson r02" w:date="2021-11-17T20:15:00Z">
              <w:r w:rsidRPr="00064632" w:rsidDel="00F757BD">
                <w:rPr>
                  <w:rFonts w:ascii="Arial" w:eastAsia="DengXian" w:hAnsi="Arial"/>
                  <w:b/>
                  <w:sz w:val="18"/>
                </w:rPr>
                <w:delText>Description</w:delText>
              </w:r>
            </w:del>
          </w:p>
        </w:tc>
        <w:tc>
          <w:tcPr>
            <w:tcW w:w="794" w:type="dxa"/>
            <w:tcBorders>
              <w:top w:val="single" w:sz="12" w:space="0" w:color="auto"/>
              <w:left w:val="single" w:sz="4" w:space="0" w:color="auto"/>
              <w:bottom w:val="single" w:sz="12" w:space="0" w:color="auto"/>
              <w:right w:val="single" w:sz="4" w:space="0" w:color="auto"/>
            </w:tcBorders>
            <w:hideMark/>
          </w:tcPr>
          <w:p w14:paraId="0D85A617" w14:textId="02A6210E" w:rsidR="00D826F3" w:rsidRPr="00064632" w:rsidDel="00F757BD" w:rsidRDefault="00D826F3" w:rsidP="00F757BD">
            <w:pPr>
              <w:pStyle w:val="EditorsNote"/>
              <w:rPr>
                <w:del w:id="258" w:author="Ericsson r02" w:date="2021-11-17T20:15:00Z"/>
                <w:rFonts w:ascii="Arial" w:eastAsia="DengXian" w:hAnsi="Arial"/>
                <w:b/>
                <w:sz w:val="18"/>
              </w:rPr>
              <w:pPrChange w:id="259" w:author="Ericsson r02" w:date="2021-11-17T20:15:00Z">
                <w:pPr>
                  <w:keepNext/>
                  <w:keepLines/>
                  <w:spacing w:after="0"/>
                  <w:jc w:val="center"/>
                </w:pPr>
              </w:pPrChange>
            </w:pPr>
            <w:del w:id="260" w:author="Ericsson r02" w:date="2021-11-17T20:15:00Z">
              <w:r w:rsidRPr="00064632" w:rsidDel="00F757BD">
                <w:rPr>
                  <w:rFonts w:ascii="Arial" w:eastAsia="DengXian" w:hAnsi="Arial"/>
                  <w:b/>
                  <w:sz w:val="18"/>
                </w:rPr>
                <w:delText>NG-RAN</w:delText>
              </w:r>
            </w:del>
          </w:p>
        </w:tc>
        <w:tc>
          <w:tcPr>
            <w:tcW w:w="1588" w:type="dxa"/>
            <w:tcBorders>
              <w:top w:val="single" w:sz="12" w:space="0" w:color="auto"/>
              <w:left w:val="single" w:sz="4" w:space="0" w:color="auto"/>
              <w:bottom w:val="single" w:sz="12" w:space="0" w:color="auto"/>
              <w:right w:val="single" w:sz="4" w:space="0" w:color="auto"/>
            </w:tcBorders>
            <w:hideMark/>
          </w:tcPr>
          <w:p w14:paraId="5B418896" w14:textId="7B1EB06A" w:rsidR="00D826F3" w:rsidRPr="00064632" w:rsidDel="00F757BD" w:rsidRDefault="00D826F3" w:rsidP="00F757BD">
            <w:pPr>
              <w:pStyle w:val="EditorsNote"/>
              <w:rPr>
                <w:del w:id="261" w:author="Ericsson r02" w:date="2021-11-17T20:15:00Z"/>
                <w:rFonts w:ascii="Arial" w:eastAsia="DengXian" w:hAnsi="Arial"/>
                <w:b/>
                <w:sz w:val="18"/>
              </w:rPr>
              <w:pPrChange w:id="262" w:author="Ericsson r02" w:date="2021-11-17T20:15:00Z">
                <w:pPr>
                  <w:keepNext/>
                  <w:keepLines/>
                  <w:spacing w:after="0"/>
                  <w:jc w:val="center"/>
                </w:pPr>
              </w:pPrChange>
            </w:pPr>
            <w:del w:id="263" w:author="Ericsson r02" w:date="2021-11-17T20:15:00Z">
              <w:r w:rsidRPr="00064632" w:rsidDel="00F757BD">
                <w:rPr>
                  <w:rFonts w:ascii="Arial" w:eastAsia="DengXian" w:hAnsi="Arial"/>
                  <w:b/>
                  <w:sz w:val="18"/>
                </w:rPr>
                <w:delText>MB-SMF</w:delText>
              </w:r>
            </w:del>
          </w:p>
        </w:tc>
        <w:tc>
          <w:tcPr>
            <w:tcW w:w="770" w:type="dxa"/>
            <w:tcBorders>
              <w:top w:val="single" w:sz="12" w:space="0" w:color="auto"/>
              <w:left w:val="single" w:sz="4" w:space="0" w:color="auto"/>
              <w:bottom w:val="single" w:sz="12" w:space="0" w:color="auto"/>
              <w:right w:val="single" w:sz="12" w:space="0" w:color="auto"/>
            </w:tcBorders>
            <w:hideMark/>
          </w:tcPr>
          <w:p w14:paraId="7C21C039" w14:textId="61CCFB57" w:rsidR="00D826F3" w:rsidRPr="00064632" w:rsidDel="00F757BD" w:rsidRDefault="00D826F3" w:rsidP="00F757BD">
            <w:pPr>
              <w:pStyle w:val="EditorsNote"/>
              <w:rPr>
                <w:del w:id="264" w:author="Ericsson r02" w:date="2021-11-17T20:15:00Z"/>
                <w:rFonts w:ascii="Arial" w:eastAsia="DengXian" w:hAnsi="Arial"/>
                <w:b/>
                <w:sz w:val="18"/>
                <w:lang w:eastAsia="zh-CN"/>
              </w:rPr>
              <w:pPrChange w:id="265" w:author="Ericsson r02" w:date="2021-11-17T20:15:00Z">
                <w:pPr>
                  <w:keepNext/>
                  <w:keepLines/>
                  <w:spacing w:after="0"/>
                  <w:jc w:val="center"/>
                </w:pPr>
              </w:pPrChange>
            </w:pPr>
            <w:del w:id="266" w:author="Ericsson r02" w:date="2021-11-17T20:15:00Z">
              <w:r w:rsidRPr="00064632" w:rsidDel="00F757BD">
                <w:rPr>
                  <w:rFonts w:ascii="Arial" w:eastAsia="DengXian" w:hAnsi="Arial"/>
                  <w:b/>
                  <w:sz w:val="18"/>
                  <w:lang w:eastAsia="zh-CN"/>
                </w:rPr>
                <w:delText>SMF</w:delText>
              </w:r>
            </w:del>
          </w:p>
        </w:tc>
        <w:tc>
          <w:tcPr>
            <w:tcW w:w="818" w:type="dxa"/>
            <w:tcBorders>
              <w:top w:val="single" w:sz="12" w:space="0" w:color="auto"/>
              <w:left w:val="single" w:sz="4" w:space="0" w:color="auto"/>
              <w:bottom w:val="single" w:sz="12" w:space="0" w:color="auto"/>
              <w:right w:val="single" w:sz="12" w:space="0" w:color="auto"/>
            </w:tcBorders>
          </w:tcPr>
          <w:p w14:paraId="35D853D4" w14:textId="347C5747" w:rsidR="00D826F3" w:rsidRPr="00064632" w:rsidDel="00F757BD" w:rsidRDefault="00D826F3" w:rsidP="00F757BD">
            <w:pPr>
              <w:pStyle w:val="EditorsNote"/>
              <w:rPr>
                <w:del w:id="267" w:author="Ericsson r02" w:date="2021-11-17T20:15:00Z"/>
                <w:rFonts w:ascii="Arial" w:eastAsia="DengXian" w:hAnsi="Arial"/>
                <w:b/>
                <w:sz w:val="18"/>
                <w:lang w:eastAsia="zh-CN"/>
              </w:rPr>
              <w:pPrChange w:id="268" w:author="Ericsson r02" w:date="2021-11-17T20:15:00Z">
                <w:pPr>
                  <w:keepNext/>
                  <w:keepLines/>
                  <w:spacing w:after="0"/>
                  <w:jc w:val="center"/>
                </w:pPr>
              </w:pPrChange>
            </w:pPr>
            <w:del w:id="269" w:author="Ericsson r02" w:date="2021-11-17T20:15:00Z">
              <w:r w:rsidRPr="00064632" w:rsidDel="00F757BD">
                <w:rPr>
                  <w:rFonts w:ascii="Arial" w:eastAsia="DengXian" w:hAnsi="Arial"/>
                  <w:b/>
                  <w:sz w:val="18"/>
                  <w:lang w:eastAsia="zh-CN"/>
                </w:rPr>
                <w:delText>AMF</w:delText>
              </w:r>
            </w:del>
          </w:p>
        </w:tc>
      </w:tr>
      <w:tr w:rsidR="00D826F3" w:rsidRPr="009649B6" w:rsidDel="00F757BD" w14:paraId="7D24952F" w14:textId="783E62EA" w:rsidTr="00D826F3">
        <w:trPr>
          <w:cantSplit/>
          <w:jc w:val="center"/>
          <w:del w:id="270" w:author="Ericsson r02" w:date="2021-11-17T20:15:00Z"/>
        </w:trPr>
        <w:tc>
          <w:tcPr>
            <w:tcW w:w="2073" w:type="dxa"/>
            <w:tcBorders>
              <w:top w:val="single" w:sz="12" w:space="0" w:color="auto"/>
              <w:left w:val="single" w:sz="12" w:space="0" w:color="auto"/>
              <w:bottom w:val="single" w:sz="4" w:space="0" w:color="auto"/>
              <w:right w:val="single" w:sz="12" w:space="0" w:color="auto"/>
            </w:tcBorders>
            <w:hideMark/>
          </w:tcPr>
          <w:p w14:paraId="7F8D5B8B" w14:textId="422A49B6" w:rsidR="00D826F3" w:rsidRPr="009649B6" w:rsidDel="00F757BD" w:rsidRDefault="00D826F3" w:rsidP="00F757BD">
            <w:pPr>
              <w:pStyle w:val="EditorsNote"/>
              <w:rPr>
                <w:del w:id="271" w:author="Ericsson r02" w:date="2021-11-17T20:15:00Z"/>
                <w:rFonts w:ascii="Arial" w:eastAsia="DengXian" w:hAnsi="Arial"/>
                <w:sz w:val="18"/>
                <w:lang w:eastAsia="zh-CN"/>
              </w:rPr>
              <w:pPrChange w:id="272" w:author="Ericsson r02" w:date="2021-11-17T20:15:00Z">
                <w:pPr>
                  <w:keepNext/>
                  <w:keepLines/>
                  <w:spacing w:after="0"/>
                </w:pPr>
              </w:pPrChange>
            </w:pPr>
            <w:del w:id="273" w:author="Ericsson r02" w:date="2021-11-17T20:15:00Z">
              <w:r w:rsidRPr="009649B6" w:rsidDel="00F757BD">
                <w:rPr>
                  <w:rFonts w:ascii="Arial" w:eastAsia="DengXian" w:hAnsi="Arial"/>
                  <w:sz w:val="18"/>
                </w:rPr>
                <w:delText>State</w:delText>
              </w:r>
            </w:del>
          </w:p>
        </w:tc>
        <w:tc>
          <w:tcPr>
            <w:tcW w:w="3685" w:type="dxa"/>
            <w:tcBorders>
              <w:top w:val="single" w:sz="12" w:space="0" w:color="auto"/>
              <w:left w:val="single" w:sz="12" w:space="0" w:color="auto"/>
              <w:bottom w:val="single" w:sz="4" w:space="0" w:color="auto"/>
              <w:right w:val="single" w:sz="4" w:space="0" w:color="auto"/>
            </w:tcBorders>
            <w:hideMark/>
          </w:tcPr>
          <w:p w14:paraId="6CFDD60F" w14:textId="5450CF62" w:rsidR="00D826F3" w:rsidRPr="009649B6" w:rsidDel="00F757BD" w:rsidRDefault="00D826F3" w:rsidP="00F757BD">
            <w:pPr>
              <w:pStyle w:val="EditorsNote"/>
              <w:rPr>
                <w:del w:id="274" w:author="Ericsson r02" w:date="2021-11-17T20:15:00Z"/>
                <w:rFonts w:ascii="Arial" w:eastAsia="DengXian" w:hAnsi="Arial"/>
                <w:sz w:val="18"/>
                <w:lang w:eastAsia="zh-CN"/>
              </w:rPr>
              <w:pPrChange w:id="275" w:author="Ericsson r02" w:date="2021-11-17T20:15:00Z">
                <w:pPr>
                  <w:keepNext/>
                  <w:keepLines/>
                  <w:spacing w:after="0"/>
                </w:pPr>
              </w:pPrChange>
            </w:pPr>
            <w:del w:id="276" w:author="Ericsson r02" w:date="2021-11-17T20:15:00Z">
              <w:r w:rsidRPr="009649B6" w:rsidDel="00F757BD">
                <w:rPr>
                  <w:rFonts w:ascii="Arial" w:eastAsia="DengXian" w:hAnsi="Arial"/>
                  <w:sz w:val="18"/>
                </w:rPr>
                <w:delText>State of MBS session ('Active multicast session' or 'Inactive multicast session' or 'Configured multicast session')</w:delText>
              </w:r>
            </w:del>
          </w:p>
        </w:tc>
        <w:tc>
          <w:tcPr>
            <w:tcW w:w="794" w:type="dxa"/>
            <w:tcBorders>
              <w:top w:val="single" w:sz="12" w:space="0" w:color="auto"/>
              <w:left w:val="single" w:sz="4" w:space="0" w:color="auto"/>
              <w:bottom w:val="single" w:sz="4" w:space="0" w:color="auto"/>
              <w:right w:val="single" w:sz="4" w:space="0" w:color="auto"/>
            </w:tcBorders>
          </w:tcPr>
          <w:p w14:paraId="6109F34F" w14:textId="5A520ED9" w:rsidR="00D826F3" w:rsidRPr="009649B6" w:rsidDel="00F757BD" w:rsidRDefault="00D826F3" w:rsidP="00F757BD">
            <w:pPr>
              <w:pStyle w:val="EditorsNote"/>
              <w:rPr>
                <w:del w:id="277" w:author="Ericsson r02" w:date="2021-11-17T20:15:00Z"/>
                <w:rFonts w:ascii="Arial" w:eastAsia="DengXian" w:hAnsi="Arial"/>
                <w:sz w:val="18"/>
              </w:rPr>
              <w:pPrChange w:id="278" w:author="Ericsson r02" w:date="2021-11-17T20:15:00Z">
                <w:pPr>
                  <w:keepNext/>
                  <w:keepLines/>
                  <w:spacing w:after="0"/>
                  <w:jc w:val="center"/>
                </w:pPr>
              </w:pPrChange>
            </w:pPr>
            <w:del w:id="279" w:author="Ericsson r02" w:date="2021-11-17T20:15:00Z">
              <w:r w:rsidRPr="009649B6" w:rsidDel="00F757BD">
                <w:rPr>
                  <w:rFonts w:ascii="Arial" w:eastAsia="DengXian" w:hAnsi="Arial"/>
                  <w:sz w:val="18"/>
                </w:rPr>
                <w:delText>X</w:delText>
              </w:r>
            </w:del>
          </w:p>
          <w:p w14:paraId="55C81343" w14:textId="285890A6" w:rsidR="00D826F3" w:rsidRPr="009649B6" w:rsidDel="00F757BD" w:rsidRDefault="00D826F3" w:rsidP="00F757BD">
            <w:pPr>
              <w:pStyle w:val="EditorsNote"/>
              <w:rPr>
                <w:del w:id="280" w:author="Ericsson r02" w:date="2021-11-17T20:15:00Z"/>
                <w:rFonts w:ascii="Arial" w:eastAsia="DengXian" w:hAnsi="Arial"/>
                <w:sz w:val="18"/>
                <w:lang w:eastAsia="zh-CN"/>
              </w:rPr>
              <w:pPrChange w:id="281" w:author="Ericsson r02" w:date="2021-11-17T20:15:00Z">
                <w:pPr>
                  <w:keepNext/>
                  <w:keepLines/>
                  <w:spacing w:after="0"/>
                  <w:jc w:val="center"/>
                </w:pPr>
              </w:pPrChange>
            </w:pPr>
            <w:del w:id="282" w:author="Ericsson r02" w:date="2021-11-17T20:15:00Z">
              <w:r w:rsidRPr="009649B6" w:rsidDel="00F757BD">
                <w:rPr>
                  <w:rFonts w:ascii="Arial" w:eastAsia="DengXian" w:hAnsi="Arial"/>
                  <w:sz w:val="16"/>
                  <w:szCs w:val="16"/>
                </w:rPr>
                <w:delText>(note 2)</w:delText>
              </w:r>
            </w:del>
          </w:p>
        </w:tc>
        <w:tc>
          <w:tcPr>
            <w:tcW w:w="1588" w:type="dxa"/>
            <w:tcBorders>
              <w:top w:val="single" w:sz="12" w:space="0" w:color="auto"/>
              <w:left w:val="single" w:sz="4" w:space="0" w:color="auto"/>
              <w:bottom w:val="single" w:sz="4" w:space="0" w:color="auto"/>
              <w:right w:val="single" w:sz="4" w:space="0" w:color="auto"/>
            </w:tcBorders>
            <w:hideMark/>
          </w:tcPr>
          <w:p w14:paraId="7797CAF3" w14:textId="0DF1C502" w:rsidR="00D826F3" w:rsidRPr="009649B6" w:rsidDel="00F757BD" w:rsidRDefault="00D826F3" w:rsidP="00F757BD">
            <w:pPr>
              <w:pStyle w:val="EditorsNote"/>
              <w:rPr>
                <w:del w:id="283" w:author="Ericsson r02" w:date="2021-11-17T20:15:00Z"/>
                <w:rFonts w:ascii="Arial" w:eastAsia="DengXian" w:hAnsi="Arial"/>
                <w:sz w:val="18"/>
              </w:rPr>
              <w:pPrChange w:id="284" w:author="Ericsson r02" w:date="2021-11-17T20:15:00Z">
                <w:pPr>
                  <w:keepNext/>
                  <w:keepLines/>
                  <w:spacing w:after="0"/>
                  <w:jc w:val="center"/>
                </w:pPr>
              </w:pPrChange>
            </w:pPr>
            <w:del w:id="285" w:author="Ericsson r02" w:date="2021-11-17T20:15:00Z">
              <w:r w:rsidRPr="009649B6" w:rsidDel="00F757BD">
                <w:rPr>
                  <w:rFonts w:ascii="Arial" w:eastAsia="DengXian" w:hAnsi="Arial"/>
                  <w:sz w:val="18"/>
                </w:rPr>
                <w:delText>X</w:delText>
              </w:r>
            </w:del>
          </w:p>
        </w:tc>
        <w:tc>
          <w:tcPr>
            <w:tcW w:w="770" w:type="dxa"/>
            <w:tcBorders>
              <w:top w:val="single" w:sz="12" w:space="0" w:color="auto"/>
              <w:left w:val="single" w:sz="4" w:space="0" w:color="auto"/>
              <w:bottom w:val="single" w:sz="4" w:space="0" w:color="auto"/>
              <w:right w:val="single" w:sz="12" w:space="0" w:color="auto"/>
            </w:tcBorders>
          </w:tcPr>
          <w:p w14:paraId="1551D5C6" w14:textId="4BBB8AE9" w:rsidR="00D826F3" w:rsidRPr="009649B6" w:rsidDel="00F757BD" w:rsidRDefault="00D826F3" w:rsidP="00F757BD">
            <w:pPr>
              <w:pStyle w:val="EditorsNote"/>
              <w:rPr>
                <w:del w:id="286" w:author="Ericsson r02" w:date="2021-11-17T20:15:00Z"/>
                <w:rFonts w:ascii="Arial" w:eastAsia="DengXian" w:hAnsi="Arial"/>
                <w:sz w:val="18"/>
              </w:rPr>
              <w:pPrChange w:id="287" w:author="Ericsson r02" w:date="2021-11-17T20:15:00Z">
                <w:pPr>
                  <w:keepNext/>
                  <w:keepLines/>
                  <w:spacing w:after="0"/>
                  <w:jc w:val="center"/>
                </w:pPr>
              </w:pPrChange>
            </w:pPr>
            <w:del w:id="288" w:author="Ericsson r02" w:date="2021-11-17T20:15:00Z">
              <w:r w:rsidRPr="009649B6" w:rsidDel="00F757BD">
                <w:rPr>
                  <w:rFonts w:ascii="Arial" w:eastAsia="DengXian" w:hAnsi="Arial"/>
                  <w:sz w:val="18"/>
                </w:rPr>
                <w:delText>X</w:delText>
              </w:r>
            </w:del>
          </w:p>
          <w:p w14:paraId="7F82CC64" w14:textId="76BDF1AB" w:rsidR="00D826F3" w:rsidRPr="009649B6" w:rsidDel="00F757BD" w:rsidRDefault="00D826F3" w:rsidP="00F757BD">
            <w:pPr>
              <w:pStyle w:val="EditorsNote"/>
              <w:rPr>
                <w:del w:id="289" w:author="Ericsson r02" w:date="2021-11-17T20:15:00Z"/>
                <w:rFonts w:ascii="Arial" w:eastAsia="DengXian" w:hAnsi="Arial"/>
                <w:sz w:val="18"/>
              </w:rPr>
              <w:pPrChange w:id="290" w:author="Ericsson r02" w:date="2021-11-17T20:15:00Z">
                <w:pPr>
                  <w:keepNext/>
                  <w:keepLines/>
                  <w:spacing w:after="0"/>
                  <w:jc w:val="center"/>
                </w:pPr>
              </w:pPrChange>
            </w:pPr>
            <w:del w:id="291" w:author="Ericsson r02" w:date="2021-11-17T20:15:00Z">
              <w:r w:rsidRPr="009649B6" w:rsidDel="00F757BD">
                <w:rPr>
                  <w:rFonts w:ascii="Arial" w:eastAsia="DengXian" w:hAnsi="Arial"/>
                  <w:sz w:val="16"/>
                  <w:szCs w:val="16"/>
                </w:rPr>
                <w:delText>(note 2)</w:delText>
              </w:r>
            </w:del>
          </w:p>
        </w:tc>
        <w:tc>
          <w:tcPr>
            <w:tcW w:w="818" w:type="dxa"/>
            <w:tcBorders>
              <w:top w:val="single" w:sz="12" w:space="0" w:color="auto"/>
              <w:left w:val="single" w:sz="4" w:space="0" w:color="auto"/>
              <w:bottom w:val="single" w:sz="4" w:space="0" w:color="auto"/>
              <w:right w:val="single" w:sz="12" w:space="0" w:color="auto"/>
            </w:tcBorders>
          </w:tcPr>
          <w:p w14:paraId="57E812C3" w14:textId="6FED28AD" w:rsidR="00D826F3" w:rsidRPr="009649B6" w:rsidDel="00F757BD" w:rsidRDefault="00D826F3" w:rsidP="00F757BD">
            <w:pPr>
              <w:pStyle w:val="EditorsNote"/>
              <w:rPr>
                <w:del w:id="292" w:author="Ericsson r02" w:date="2021-11-17T20:15:00Z"/>
                <w:rFonts w:ascii="Arial" w:eastAsia="DengXian" w:hAnsi="Arial"/>
                <w:sz w:val="18"/>
              </w:rPr>
              <w:pPrChange w:id="293" w:author="Ericsson r02" w:date="2021-11-17T20:15:00Z">
                <w:pPr>
                  <w:keepNext/>
                  <w:keepLines/>
                  <w:spacing w:after="0"/>
                  <w:jc w:val="center"/>
                </w:pPr>
              </w:pPrChange>
            </w:pPr>
          </w:p>
        </w:tc>
      </w:tr>
      <w:tr w:rsidR="00D826F3" w:rsidRPr="009649B6" w:rsidDel="00F757BD" w14:paraId="64988A8D" w14:textId="24BBFE5A" w:rsidTr="00D826F3">
        <w:trPr>
          <w:cantSplit/>
          <w:jc w:val="center"/>
          <w:del w:id="294" w:author="Ericsson r02" w:date="2021-11-17T20:15:00Z"/>
        </w:trPr>
        <w:tc>
          <w:tcPr>
            <w:tcW w:w="2073" w:type="dxa"/>
            <w:tcBorders>
              <w:top w:val="single" w:sz="4" w:space="0" w:color="auto"/>
              <w:left w:val="single" w:sz="12" w:space="0" w:color="auto"/>
              <w:bottom w:val="single" w:sz="4" w:space="0" w:color="auto"/>
              <w:right w:val="single" w:sz="12" w:space="0" w:color="auto"/>
            </w:tcBorders>
          </w:tcPr>
          <w:p w14:paraId="7F7C1DD0" w14:textId="326ED37D" w:rsidR="00D826F3" w:rsidRPr="009649B6" w:rsidDel="00F757BD" w:rsidRDefault="00D826F3" w:rsidP="00F757BD">
            <w:pPr>
              <w:pStyle w:val="EditorsNote"/>
              <w:rPr>
                <w:del w:id="295" w:author="Ericsson r02" w:date="2021-11-17T20:15:00Z"/>
                <w:rFonts w:ascii="Arial" w:eastAsia="DengXian" w:hAnsi="Arial"/>
                <w:sz w:val="18"/>
              </w:rPr>
              <w:pPrChange w:id="296" w:author="Ericsson r02" w:date="2021-11-17T20:15:00Z">
                <w:pPr>
                  <w:keepNext/>
                  <w:keepLines/>
                  <w:spacing w:after="0"/>
                </w:pPr>
              </w:pPrChange>
            </w:pPr>
            <w:del w:id="297" w:author="Ericsson r02" w:date="2021-11-17T20:15:00Z">
              <w:r w:rsidRPr="009649B6" w:rsidDel="00F757BD">
                <w:rPr>
                  <w:rFonts w:ascii="Arial" w:eastAsia="DengXian" w:hAnsi="Arial"/>
                  <w:sz w:val="18"/>
                </w:rPr>
                <w:delText>SSM (source specific IP multicast address)</w:delText>
              </w:r>
            </w:del>
          </w:p>
        </w:tc>
        <w:tc>
          <w:tcPr>
            <w:tcW w:w="3685" w:type="dxa"/>
            <w:tcBorders>
              <w:top w:val="single" w:sz="4" w:space="0" w:color="auto"/>
              <w:left w:val="single" w:sz="12" w:space="0" w:color="auto"/>
              <w:bottom w:val="single" w:sz="4" w:space="0" w:color="auto"/>
              <w:right w:val="single" w:sz="4" w:space="0" w:color="auto"/>
            </w:tcBorders>
          </w:tcPr>
          <w:p w14:paraId="5790AA93" w14:textId="7A113C1B" w:rsidR="00D826F3" w:rsidRPr="009649B6" w:rsidDel="00F757BD" w:rsidRDefault="00D826F3" w:rsidP="00F757BD">
            <w:pPr>
              <w:pStyle w:val="EditorsNote"/>
              <w:rPr>
                <w:del w:id="298" w:author="Ericsson r02" w:date="2021-11-17T20:15:00Z"/>
                <w:rFonts w:ascii="Arial" w:eastAsia="DengXian" w:hAnsi="Arial"/>
                <w:sz w:val="18"/>
              </w:rPr>
              <w:pPrChange w:id="299" w:author="Ericsson r02" w:date="2021-11-17T20:15:00Z">
                <w:pPr>
                  <w:keepNext/>
                  <w:keepLines/>
                  <w:spacing w:after="0"/>
                </w:pPr>
              </w:pPrChange>
            </w:pPr>
            <w:del w:id="300" w:author="Ericsson r02" w:date="2021-11-17T20:15:00Z">
              <w:r w:rsidRPr="009649B6" w:rsidDel="00F757BD">
                <w:rPr>
                  <w:rFonts w:ascii="Arial" w:eastAsia="DengXian" w:hAnsi="Arial"/>
                  <w:sz w:val="18"/>
                </w:rPr>
                <w:delText>IP multicast address identifying the MBS session.</w:delText>
              </w:r>
            </w:del>
          </w:p>
        </w:tc>
        <w:tc>
          <w:tcPr>
            <w:tcW w:w="794" w:type="dxa"/>
            <w:tcBorders>
              <w:top w:val="single" w:sz="4" w:space="0" w:color="auto"/>
              <w:left w:val="single" w:sz="4" w:space="0" w:color="auto"/>
              <w:bottom w:val="single" w:sz="4" w:space="0" w:color="auto"/>
              <w:right w:val="single" w:sz="4" w:space="0" w:color="auto"/>
            </w:tcBorders>
          </w:tcPr>
          <w:p w14:paraId="63ECA689" w14:textId="023BC642" w:rsidR="00D826F3" w:rsidRPr="009649B6" w:rsidDel="00F757BD" w:rsidRDefault="00D826F3" w:rsidP="00F757BD">
            <w:pPr>
              <w:pStyle w:val="EditorsNote"/>
              <w:rPr>
                <w:del w:id="301" w:author="Ericsson r02" w:date="2021-11-17T20:15:00Z"/>
                <w:rFonts w:ascii="Arial" w:eastAsia="DengXian" w:hAnsi="Arial"/>
                <w:sz w:val="18"/>
              </w:rPr>
              <w:pPrChange w:id="302" w:author="Ericsson r02" w:date="2021-11-17T20:15:00Z">
                <w:pPr>
                  <w:keepNext/>
                  <w:keepLines/>
                  <w:spacing w:after="0"/>
                  <w:jc w:val="center"/>
                </w:pPr>
              </w:pPrChange>
            </w:pPr>
          </w:p>
        </w:tc>
        <w:tc>
          <w:tcPr>
            <w:tcW w:w="1588" w:type="dxa"/>
            <w:tcBorders>
              <w:top w:val="single" w:sz="4" w:space="0" w:color="auto"/>
              <w:left w:val="single" w:sz="4" w:space="0" w:color="auto"/>
              <w:bottom w:val="single" w:sz="4" w:space="0" w:color="auto"/>
              <w:right w:val="single" w:sz="4" w:space="0" w:color="auto"/>
            </w:tcBorders>
          </w:tcPr>
          <w:p w14:paraId="08BDCD82" w14:textId="1F7A7664" w:rsidR="00D826F3" w:rsidRPr="009649B6" w:rsidDel="00F757BD" w:rsidRDefault="00D826F3" w:rsidP="00F757BD">
            <w:pPr>
              <w:pStyle w:val="EditorsNote"/>
              <w:rPr>
                <w:del w:id="303" w:author="Ericsson r02" w:date="2021-11-17T20:15:00Z"/>
                <w:rFonts w:ascii="Arial" w:eastAsia="DengXian" w:hAnsi="Arial"/>
                <w:sz w:val="18"/>
              </w:rPr>
              <w:pPrChange w:id="304" w:author="Ericsson r02" w:date="2021-11-17T20:15:00Z">
                <w:pPr>
                  <w:keepNext/>
                  <w:keepLines/>
                  <w:spacing w:after="0"/>
                  <w:jc w:val="center"/>
                </w:pPr>
              </w:pPrChange>
            </w:pPr>
            <w:del w:id="305" w:author="Ericsson r02" w:date="2021-11-17T20:15:00Z">
              <w:r w:rsidRPr="009649B6" w:rsidDel="00F757BD">
                <w:rPr>
                  <w:rFonts w:ascii="Arial" w:eastAsia="DengXian" w:hAnsi="Arial"/>
                  <w:sz w:val="18"/>
                </w:rPr>
                <w:delText>X</w:delText>
              </w:r>
              <w:r w:rsidRPr="009649B6" w:rsidDel="00F757BD">
                <w:rPr>
                  <w:rFonts w:ascii="Arial" w:eastAsia="DengXian" w:hAnsi="Arial"/>
                  <w:sz w:val="18"/>
                </w:rPr>
                <w:br/>
              </w:r>
              <w:r w:rsidRPr="009649B6" w:rsidDel="00F757BD">
                <w:rPr>
                  <w:rFonts w:ascii="Arial" w:eastAsia="DengXian" w:hAnsi="Arial"/>
                  <w:sz w:val="16"/>
                  <w:szCs w:val="16"/>
                </w:rPr>
                <w:delText>(note 1)</w:delText>
              </w:r>
            </w:del>
          </w:p>
        </w:tc>
        <w:tc>
          <w:tcPr>
            <w:tcW w:w="770" w:type="dxa"/>
            <w:tcBorders>
              <w:top w:val="single" w:sz="4" w:space="0" w:color="auto"/>
              <w:left w:val="single" w:sz="4" w:space="0" w:color="auto"/>
              <w:bottom w:val="single" w:sz="4" w:space="0" w:color="auto"/>
              <w:right w:val="single" w:sz="12" w:space="0" w:color="auto"/>
            </w:tcBorders>
          </w:tcPr>
          <w:p w14:paraId="7481B1BD" w14:textId="33D75FFF" w:rsidR="00D826F3" w:rsidRPr="009649B6" w:rsidDel="00F757BD" w:rsidRDefault="00D826F3" w:rsidP="00F757BD">
            <w:pPr>
              <w:pStyle w:val="EditorsNote"/>
              <w:rPr>
                <w:del w:id="306" w:author="Ericsson r02" w:date="2021-11-17T20:15:00Z"/>
                <w:rFonts w:ascii="Arial" w:eastAsia="DengXian" w:hAnsi="Arial"/>
                <w:sz w:val="18"/>
              </w:rPr>
              <w:pPrChange w:id="307" w:author="Ericsson r02" w:date="2021-11-17T20:15:00Z">
                <w:pPr>
                  <w:keepNext/>
                  <w:keepLines/>
                  <w:spacing w:after="0"/>
                  <w:jc w:val="center"/>
                </w:pPr>
              </w:pPrChange>
            </w:pPr>
            <w:del w:id="308" w:author="Ericsson r02" w:date="2021-11-17T20:15:00Z">
              <w:r w:rsidRPr="009649B6" w:rsidDel="00F757BD">
                <w:rPr>
                  <w:rFonts w:ascii="Arial" w:eastAsia="DengXian" w:hAnsi="Arial"/>
                  <w:sz w:val="18"/>
                </w:rPr>
                <w:delText>X</w:delText>
              </w:r>
              <w:r w:rsidRPr="009649B6" w:rsidDel="00F757BD">
                <w:rPr>
                  <w:rFonts w:ascii="Arial" w:eastAsia="DengXian" w:hAnsi="Arial"/>
                  <w:sz w:val="18"/>
                </w:rPr>
                <w:br/>
              </w:r>
              <w:r w:rsidRPr="009649B6" w:rsidDel="00F757BD">
                <w:rPr>
                  <w:rFonts w:ascii="Arial" w:eastAsia="DengXian" w:hAnsi="Arial"/>
                  <w:sz w:val="16"/>
                  <w:szCs w:val="16"/>
                </w:rPr>
                <w:delText>(note 1)</w:delText>
              </w:r>
            </w:del>
          </w:p>
        </w:tc>
        <w:tc>
          <w:tcPr>
            <w:tcW w:w="818" w:type="dxa"/>
            <w:tcBorders>
              <w:top w:val="single" w:sz="4" w:space="0" w:color="auto"/>
              <w:left w:val="single" w:sz="4" w:space="0" w:color="auto"/>
              <w:bottom w:val="single" w:sz="4" w:space="0" w:color="auto"/>
              <w:right w:val="single" w:sz="12" w:space="0" w:color="auto"/>
            </w:tcBorders>
          </w:tcPr>
          <w:p w14:paraId="2E8CA4BC" w14:textId="688A8277" w:rsidR="00D826F3" w:rsidRPr="009649B6" w:rsidDel="00F757BD" w:rsidRDefault="00D826F3" w:rsidP="00F757BD">
            <w:pPr>
              <w:pStyle w:val="EditorsNote"/>
              <w:rPr>
                <w:del w:id="309" w:author="Ericsson r02" w:date="2021-11-17T20:15:00Z"/>
                <w:rFonts w:ascii="Arial" w:eastAsia="DengXian" w:hAnsi="Arial"/>
                <w:sz w:val="18"/>
              </w:rPr>
              <w:pPrChange w:id="310" w:author="Ericsson r02" w:date="2021-11-17T20:15:00Z">
                <w:pPr>
                  <w:keepNext/>
                  <w:keepLines/>
                  <w:spacing w:after="0"/>
                  <w:jc w:val="center"/>
                </w:pPr>
              </w:pPrChange>
            </w:pPr>
          </w:p>
        </w:tc>
      </w:tr>
      <w:tr w:rsidR="00D826F3" w:rsidRPr="009649B6" w:rsidDel="00F757BD" w14:paraId="61C91F45" w14:textId="2F599883" w:rsidTr="00D826F3">
        <w:trPr>
          <w:cantSplit/>
          <w:jc w:val="center"/>
          <w:del w:id="311" w:author="Ericsson r02" w:date="2021-11-17T20:15:00Z"/>
        </w:trPr>
        <w:tc>
          <w:tcPr>
            <w:tcW w:w="2073" w:type="dxa"/>
            <w:tcBorders>
              <w:top w:val="single" w:sz="4" w:space="0" w:color="auto"/>
              <w:left w:val="single" w:sz="12" w:space="0" w:color="auto"/>
              <w:bottom w:val="single" w:sz="4" w:space="0" w:color="auto"/>
              <w:right w:val="single" w:sz="12" w:space="0" w:color="auto"/>
            </w:tcBorders>
          </w:tcPr>
          <w:p w14:paraId="4B081D49" w14:textId="7CFC4EF4" w:rsidR="00D826F3" w:rsidRPr="009649B6" w:rsidDel="00F757BD" w:rsidRDefault="00D826F3" w:rsidP="00F757BD">
            <w:pPr>
              <w:pStyle w:val="EditorsNote"/>
              <w:rPr>
                <w:del w:id="312" w:author="Ericsson r02" w:date="2021-11-17T20:15:00Z"/>
                <w:rFonts w:ascii="Arial" w:eastAsia="DengXian" w:hAnsi="Arial"/>
                <w:sz w:val="18"/>
              </w:rPr>
              <w:pPrChange w:id="313" w:author="Ericsson r02" w:date="2021-11-17T20:15:00Z">
                <w:pPr>
                  <w:keepNext/>
                  <w:keepLines/>
                  <w:spacing w:after="0"/>
                </w:pPr>
              </w:pPrChange>
            </w:pPr>
            <w:del w:id="314" w:author="Ericsson r02" w:date="2021-11-17T20:15:00Z">
              <w:r w:rsidRPr="009649B6" w:rsidDel="00F757BD">
                <w:rPr>
                  <w:rFonts w:ascii="Arial" w:eastAsia="DengXian" w:hAnsi="Arial"/>
                  <w:sz w:val="18"/>
                </w:rPr>
                <w:delText>TMGI</w:delText>
              </w:r>
            </w:del>
          </w:p>
        </w:tc>
        <w:tc>
          <w:tcPr>
            <w:tcW w:w="3685" w:type="dxa"/>
            <w:tcBorders>
              <w:top w:val="single" w:sz="4" w:space="0" w:color="auto"/>
              <w:left w:val="single" w:sz="12" w:space="0" w:color="auto"/>
              <w:bottom w:val="single" w:sz="4" w:space="0" w:color="auto"/>
              <w:right w:val="single" w:sz="4" w:space="0" w:color="auto"/>
            </w:tcBorders>
          </w:tcPr>
          <w:p w14:paraId="11586019" w14:textId="2C2A2C2D" w:rsidR="00D826F3" w:rsidRPr="009649B6" w:rsidDel="00F757BD" w:rsidRDefault="00D826F3" w:rsidP="00F757BD">
            <w:pPr>
              <w:pStyle w:val="EditorsNote"/>
              <w:rPr>
                <w:del w:id="315" w:author="Ericsson r02" w:date="2021-11-17T20:15:00Z"/>
                <w:rFonts w:ascii="Arial" w:eastAsia="DengXian" w:hAnsi="Arial"/>
                <w:sz w:val="18"/>
              </w:rPr>
              <w:pPrChange w:id="316" w:author="Ericsson r02" w:date="2021-11-17T20:15:00Z">
                <w:pPr>
                  <w:keepNext/>
                  <w:keepLines/>
                  <w:spacing w:after="0"/>
                </w:pPr>
              </w:pPrChange>
            </w:pPr>
            <w:del w:id="317" w:author="Ericsson r02" w:date="2021-11-17T20:15:00Z">
              <w:r w:rsidRPr="009649B6" w:rsidDel="00F757BD">
                <w:rPr>
                  <w:rFonts w:ascii="Arial" w:eastAsia="DengXian" w:hAnsi="Arial"/>
                  <w:sz w:val="18"/>
                </w:rPr>
                <w:delText>Temporary Mobile Group Identity allocated to the MBS Session.</w:delText>
              </w:r>
            </w:del>
          </w:p>
        </w:tc>
        <w:tc>
          <w:tcPr>
            <w:tcW w:w="794" w:type="dxa"/>
            <w:tcBorders>
              <w:top w:val="single" w:sz="4" w:space="0" w:color="auto"/>
              <w:left w:val="single" w:sz="4" w:space="0" w:color="auto"/>
              <w:bottom w:val="single" w:sz="4" w:space="0" w:color="auto"/>
              <w:right w:val="single" w:sz="4" w:space="0" w:color="auto"/>
            </w:tcBorders>
          </w:tcPr>
          <w:p w14:paraId="066B6C1D" w14:textId="78F3F9CD" w:rsidR="00D826F3" w:rsidRPr="009649B6" w:rsidDel="00F757BD" w:rsidRDefault="00D826F3" w:rsidP="00F757BD">
            <w:pPr>
              <w:pStyle w:val="EditorsNote"/>
              <w:rPr>
                <w:del w:id="318" w:author="Ericsson r02" w:date="2021-11-17T20:15:00Z"/>
                <w:rFonts w:ascii="Arial" w:eastAsia="DengXian" w:hAnsi="Arial"/>
                <w:sz w:val="18"/>
              </w:rPr>
              <w:pPrChange w:id="319" w:author="Ericsson r02" w:date="2021-11-17T20:15:00Z">
                <w:pPr>
                  <w:keepNext/>
                  <w:keepLines/>
                  <w:spacing w:after="0"/>
                  <w:jc w:val="center"/>
                </w:pPr>
              </w:pPrChange>
            </w:pPr>
            <w:del w:id="320" w:author="Ericsson r02" w:date="2021-11-17T20:15:00Z">
              <w:r w:rsidRPr="009649B6" w:rsidDel="00F757BD">
                <w:rPr>
                  <w:rFonts w:ascii="Arial" w:eastAsia="DengXian" w:hAnsi="Arial"/>
                  <w:sz w:val="18"/>
                </w:rPr>
                <w:delText>X</w:delText>
              </w:r>
            </w:del>
          </w:p>
        </w:tc>
        <w:tc>
          <w:tcPr>
            <w:tcW w:w="1588" w:type="dxa"/>
            <w:tcBorders>
              <w:top w:val="single" w:sz="4" w:space="0" w:color="auto"/>
              <w:left w:val="single" w:sz="4" w:space="0" w:color="auto"/>
              <w:bottom w:val="single" w:sz="4" w:space="0" w:color="auto"/>
              <w:right w:val="single" w:sz="4" w:space="0" w:color="auto"/>
            </w:tcBorders>
          </w:tcPr>
          <w:p w14:paraId="621F3D85" w14:textId="554BD121" w:rsidR="00D826F3" w:rsidRPr="009649B6" w:rsidDel="00F757BD" w:rsidRDefault="00D826F3" w:rsidP="00F757BD">
            <w:pPr>
              <w:pStyle w:val="EditorsNote"/>
              <w:rPr>
                <w:del w:id="321" w:author="Ericsson r02" w:date="2021-11-17T20:15:00Z"/>
                <w:rFonts w:ascii="Arial" w:eastAsia="DengXian" w:hAnsi="Arial"/>
                <w:sz w:val="18"/>
              </w:rPr>
              <w:pPrChange w:id="322" w:author="Ericsson r02" w:date="2021-11-17T20:15:00Z">
                <w:pPr>
                  <w:keepNext/>
                  <w:keepLines/>
                  <w:spacing w:after="0"/>
                  <w:jc w:val="center"/>
                </w:pPr>
              </w:pPrChange>
            </w:pPr>
            <w:del w:id="323" w:author="Ericsson r02" w:date="2021-11-17T20:15:00Z">
              <w:r w:rsidRPr="009649B6" w:rsidDel="00F757BD">
                <w:rPr>
                  <w:rFonts w:ascii="Arial" w:eastAsia="DengXian" w:hAnsi="Arial"/>
                  <w:sz w:val="18"/>
                </w:rPr>
                <w:delText>X</w:delText>
              </w:r>
            </w:del>
          </w:p>
        </w:tc>
        <w:tc>
          <w:tcPr>
            <w:tcW w:w="770" w:type="dxa"/>
            <w:tcBorders>
              <w:top w:val="single" w:sz="4" w:space="0" w:color="auto"/>
              <w:left w:val="single" w:sz="4" w:space="0" w:color="auto"/>
              <w:bottom w:val="single" w:sz="4" w:space="0" w:color="auto"/>
              <w:right w:val="single" w:sz="12" w:space="0" w:color="auto"/>
            </w:tcBorders>
          </w:tcPr>
          <w:p w14:paraId="6387FEDE" w14:textId="74715C01" w:rsidR="00D826F3" w:rsidRPr="009649B6" w:rsidDel="00F757BD" w:rsidRDefault="00D826F3" w:rsidP="00F757BD">
            <w:pPr>
              <w:pStyle w:val="EditorsNote"/>
              <w:rPr>
                <w:del w:id="324" w:author="Ericsson r02" w:date="2021-11-17T20:15:00Z"/>
                <w:rFonts w:ascii="Arial" w:eastAsia="DengXian" w:hAnsi="Arial"/>
                <w:sz w:val="18"/>
              </w:rPr>
              <w:pPrChange w:id="325" w:author="Ericsson r02" w:date="2021-11-17T20:15:00Z">
                <w:pPr>
                  <w:keepNext/>
                  <w:keepLines/>
                  <w:spacing w:after="0"/>
                  <w:jc w:val="center"/>
                </w:pPr>
              </w:pPrChange>
            </w:pPr>
            <w:del w:id="326" w:author="Ericsson r02" w:date="2021-11-17T20:15:00Z">
              <w:r w:rsidRPr="009649B6" w:rsidDel="00F757BD">
                <w:rPr>
                  <w:rFonts w:ascii="Arial" w:eastAsia="DengXian" w:hAnsi="Arial"/>
                  <w:sz w:val="18"/>
                </w:rPr>
                <w:delText>x</w:delText>
              </w:r>
            </w:del>
          </w:p>
        </w:tc>
        <w:tc>
          <w:tcPr>
            <w:tcW w:w="818" w:type="dxa"/>
            <w:tcBorders>
              <w:top w:val="single" w:sz="4" w:space="0" w:color="auto"/>
              <w:left w:val="single" w:sz="4" w:space="0" w:color="auto"/>
              <w:bottom w:val="single" w:sz="4" w:space="0" w:color="auto"/>
              <w:right w:val="single" w:sz="12" w:space="0" w:color="auto"/>
            </w:tcBorders>
          </w:tcPr>
          <w:p w14:paraId="73496589" w14:textId="24C83302" w:rsidR="00D826F3" w:rsidDel="00F757BD" w:rsidRDefault="00D826F3" w:rsidP="00F757BD">
            <w:pPr>
              <w:pStyle w:val="EditorsNote"/>
              <w:rPr>
                <w:del w:id="327" w:author="Ericsson r02" w:date="2021-11-17T20:15:00Z"/>
                <w:rFonts w:ascii="Arial" w:eastAsia="DengXian" w:hAnsi="Arial"/>
                <w:sz w:val="18"/>
              </w:rPr>
              <w:pPrChange w:id="328" w:author="Ericsson r02" w:date="2021-11-17T20:15:00Z">
                <w:pPr>
                  <w:keepNext/>
                  <w:keepLines/>
                  <w:spacing w:after="0"/>
                  <w:jc w:val="center"/>
                </w:pPr>
              </w:pPrChange>
            </w:pPr>
            <w:del w:id="329" w:author="Ericsson r02" w:date="2021-11-17T20:15:00Z">
              <w:r w:rsidDel="00F757BD">
                <w:rPr>
                  <w:rFonts w:ascii="Arial" w:eastAsia="DengXian" w:hAnsi="Arial"/>
                  <w:sz w:val="18"/>
                </w:rPr>
                <w:delText>X</w:delText>
              </w:r>
            </w:del>
          </w:p>
        </w:tc>
      </w:tr>
      <w:tr w:rsidR="00D826F3" w:rsidRPr="009649B6" w:rsidDel="00F757BD" w14:paraId="50CA8EE4" w14:textId="3AC84934" w:rsidTr="00D826F3">
        <w:trPr>
          <w:cantSplit/>
          <w:jc w:val="center"/>
          <w:del w:id="330" w:author="Ericsson r02" w:date="2021-11-17T20:15:00Z"/>
        </w:trPr>
        <w:tc>
          <w:tcPr>
            <w:tcW w:w="2073" w:type="dxa"/>
            <w:tcBorders>
              <w:top w:val="single" w:sz="4" w:space="0" w:color="auto"/>
              <w:left w:val="single" w:sz="12" w:space="0" w:color="auto"/>
              <w:bottom w:val="single" w:sz="4" w:space="0" w:color="auto"/>
              <w:right w:val="single" w:sz="12" w:space="0" w:color="auto"/>
            </w:tcBorders>
          </w:tcPr>
          <w:p w14:paraId="7BC1867C" w14:textId="0146A573" w:rsidR="00D826F3" w:rsidRPr="009649B6" w:rsidDel="00F757BD" w:rsidRDefault="00D826F3" w:rsidP="00F757BD">
            <w:pPr>
              <w:pStyle w:val="EditorsNote"/>
              <w:rPr>
                <w:del w:id="331" w:author="Ericsson r02" w:date="2021-11-17T20:15:00Z"/>
                <w:rFonts w:ascii="Arial" w:eastAsia="DengXian" w:hAnsi="Arial"/>
                <w:sz w:val="18"/>
              </w:rPr>
              <w:pPrChange w:id="332" w:author="Ericsson r02" w:date="2021-11-17T20:15:00Z">
                <w:pPr>
                  <w:keepNext/>
                  <w:keepLines/>
                  <w:spacing w:after="0"/>
                </w:pPr>
              </w:pPrChange>
            </w:pPr>
            <w:del w:id="333" w:author="Ericsson r02" w:date="2021-11-17T20:15:00Z">
              <w:r w:rsidRPr="009649B6" w:rsidDel="00F757BD">
                <w:rPr>
                  <w:rFonts w:ascii="Arial" w:eastAsia="DengXian" w:hAnsi="Arial"/>
                  <w:sz w:val="18"/>
                </w:rPr>
                <w:delText>Area Session Identifier</w:delText>
              </w:r>
            </w:del>
          </w:p>
        </w:tc>
        <w:tc>
          <w:tcPr>
            <w:tcW w:w="3685" w:type="dxa"/>
            <w:tcBorders>
              <w:top w:val="single" w:sz="4" w:space="0" w:color="auto"/>
              <w:left w:val="single" w:sz="12" w:space="0" w:color="auto"/>
              <w:bottom w:val="single" w:sz="4" w:space="0" w:color="auto"/>
              <w:right w:val="single" w:sz="4" w:space="0" w:color="auto"/>
            </w:tcBorders>
          </w:tcPr>
          <w:p w14:paraId="4A513CE1" w14:textId="255ED817" w:rsidR="00D826F3" w:rsidRPr="009649B6" w:rsidDel="00F757BD" w:rsidRDefault="00D826F3" w:rsidP="00F757BD">
            <w:pPr>
              <w:pStyle w:val="EditorsNote"/>
              <w:rPr>
                <w:del w:id="334" w:author="Ericsson r02" w:date="2021-11-17T20:15:00Z"/>
                <w:rFonts w:ascii="Arial" w:eastAsia="DengXian" w:hAnsi="Arial"/>
                <w:sz w:val="18"/>
              </w:rPr>
              <w:pPrChange w:id="335" w:author="Ericsson r02" w:date="2021-11-17T20:15:00Z">
                <w:pPr>
                  <w:keepNext/>
                  <w:keepLines/>
                  <w:spacing w:after="0"/>
                </w:pPr>
              </w:pPrChange>
            </w:pPr>
            <w:del w:id="336" w:author="Ericsson r02" w:date="2021-11-17T20:15:00Z">
              <w:r w:rsidRPr="009649B6" w:rsidDel="00F757BD">
                <w:rPr>
                  <w:rFonts w:ascii="Arial" w:eastAsia="DengXian" w:hAnsi="Arial" w:hint="eastAsia"/>
                  <w:sz w:val="18"/>
                  <w:lang w:eastAsia="zh-CN"/>
                </w:rPr>
                <w:delText>Used for MBS session with location dependent content</w:delText>
              </w:r>
              <w:r w:rsidRPr="009649B6" w:rsidDel="00F757BD">
                <w:rPr>
                  <w:rFonts w:ascii="Arial" w:eastAsia="DengXian" w:hAnsi="Arial"/>
                  <w:sz w:val="18"/>
                </w:rPr>
                <w:delText xml:space="preserve">. When present, the Area Session Identifier together with the TMGI uniquely identify the MBS Session </w:delText>
              </w:r>
              <w:r w:rsidRPr="009649B6" w:rsidDel="00F757BD">
                <w:rPr>
                  <w:rFonts w:ascii="Arial" w:eastAsia="DengXian" w:hAnsi="Arial" w:hint="eastAsia"/>
                  <w:sz w:val="18"/>
                  <w:lang w:eastAsia="zh-CN"/>
                </w:rPr>
                <w:delText>in a specific MBS service area</w:delText>
              </w:r>
              <w:r w:rsidRPr="009649B6" w:rsidDel="00F757BD">
                <w:rPr>
                  <w:rFonts w:ascii="Arial" w:eastAsia="DengXian" w:hAnsi="Arial"/>
                  <w:sz w:val="18"/>
                </w:rPr>
                <w:delText>.</w:delText>
              </w:r>
            </w:del>
          </w:p>
        </w:tc>
        <w:tc>
          <w:tcPr>
            <w:tcW w:w="794" w:type="dxa"/>
            <w:tcBorders>
              <w:top w:val="single" w:sz="4" w:space="0" w:color="auto"/>
              <w:left w:val="single" w:sz="4" w:space="0" w:color="auto"/>
              <w:bottom w:val="single" w:sz="4" w:space="0" w:color="auto"/>
              <w:right w:val="single" w:sz="4" w:space="0" w:color="auto"/>
            </w:tcBorders>
          </w:tcPr>
          <w:p w14:paraId="29996B11" w14:textId="3D92619F" w:rsidR="00D826F3" w:rsidRPr="009649B6" w:rsidDel="00F757BD" w:rsidRDefault="00D826F3" w:rsidP="00F757BD">
            <w:pPr>
              <w:pStyle w:val="EditorsNote"/>
              <w:rPr>
                <w:del w:id="337" w:author="Ericsson r02" w:date="2021-11-17T20:15:00Z"/>
                <w:rFonts w:ascii="Arial" w:eastAsia="DengXian" w:hAnsi="Arial"/>
                <w:sz w:val="18"/>
              </w:rPr>
              <w:pPrChange w:id="338" w:author="Ericsson r02" w:date="2021-11-17T20:15:00Z">
                <w:pPr>
                  <w:keepNext/>
                  <w:keepLines/>
                  <w:spacing w:after="0"/>
                  <w:jc w:val="center"/>
                </w:pPr>
              </w:pPrChange>
            </w:pPr>
            <w:del w:id="339" w:author="Ericsson r02" w:date="2021-11-17T20:15:00Z">
              <w:r w:rsidRPr="009649B6" w:rsidDel="00F757BD">
                <w:rPr>
                  <w:rFonts w:ascii="Arial" w:eastAsia="DengXian" w:hAnsi="Arial"/>
                  <w:sz w:val="18"/>
                </w:rPr>
                <w:delText>X</w:delText>
              </w:r>
              <w:r w:rsidRPr="009649B6" w:rsidDel="00F757BD">
                <w:rPr>
                  <w:rFonts w:ascii="Arial" w:eastAsia="DengXian" w:hAnsi="Arial"/>
                  <w:sz w:val="16"/>
                  <w:szCs w:val="16"/>
                </w:rPr>
                <w:br/>
                <w:delText>(note 1)</w:delText>
              </w:r>
            </w:del>
          </w:p>
        </w:tc>
        <w:tc>
          <w:tcPr>
            <w:tcW w:w="1588" w:type="dxa"/>
            <w:tcBorders>
              <w:top w:val="single" w:sz="4" w:space="0" w:color="auto"/>
              <w:left w:val="single" w:sz="4" w:space="0" w:color="auto"/>
              <w:bottom w:val="single" w:sz="4" w:space="0" w:color="auto"/>
              <w:right w:val="single" w:sz="4" w:space="0" w:color="auto"/>
            </w:tcBorders>
          </w:tcPr>
          <w:p w14:paraId="7DAD3128" w14:textId="5A1B0A3D" w:rsidR="00D826F3" w:rsidRPr="009649B6" w:rsidDel="00F757BD" w:rsidRDefault="00D826F3" w:rsidP="00F757BD">
            <w:pPr>
              <w:pStyle w:val="EditorsNote"/>
              <w:rPr>
                <w:del w:id="340" w:author="Ericsson r02" w:date="2021-11-17T20:15:00Z"/>
                <w:rFonts w:ascii="Arial" w:eastAsia="DengXian" w:hAnsi="Arial"/>
                <w:sz w:val="18"/>
              </w:rPr>
              <w:pPrChange w:id="341" w:author="Ericsson r02" w:date="2021-11-17T20:15:00Z">
                <w:pPr>
                  <w:keepNext/>
                  <w:keepLines/>
                  <w:spacing w:after="0"/>
                  <w:jc w:val="center"/>
                </w:pPr>
              </w:pPrChange>
            </w:pPr>
            <w:del w:id="342" w:author="Ericsson r02" w:date="2021-11-17T20:15:00Z">
              <w:r w:rsidRPr="009649B6" w:rsidDel="00F757BD">
                <w:rPr>
                  <w:rFonts w:ascii="Arial" w:eastAsia="DengXian" w:hAnsi="Arial"/>
                  <w:sz w:val="18"/>
                </w:rPr>
                <w:delText>X</w:delText>
              </w:r>
              <w:r w:rsidRPr="009649B6" w:rsidDel="00F757BD">
                <w:rPr>
                  <w:rFonts w:ascii="Arial" w:eastAsia="DengXian" w:hAnsi="Arial"/>
                  <w:sz w:val="16"/>
                  <w:szCs w:val="16"/>
                </w:rPr>
                <w:br/>
                <w:delText>(note 1)</w:delText>
              </w:r>
            </w:del>
          </w:p>
        </w:tc>
        <w:tc>
          <w:tcPr>
            <w:tcW w:w="770" w:type="dxa"/>
            <w:tcBorders>
              <w:top w:val="single" w:sz="4" w:space="0" w:color="auto"/>
              <w:left w:val="single" w:sz="4" w:space="0" w:color="auto"/>
              <w:bottom w:val="single" w:sz="4" w:space="0" w:color="auto"/>
              <w:right w:val="single" w:sz="12" w:space="0" w:color="auto"/>
            </w:tcBorders>
          </w:tcPr>
          <w:p w14:paraId="7843BE65" w14:textId="2E03D219" w:rsidR="00D826F3" w:rsidRPr="009649B6" w:rsidDel="00F757BD" w:rsidRDefault="00D826F3" w:rsidP="00F757BD">
            <w:pPr>
              <w:pStyle w:val="EditorsNote"/>
              <w:rPr>
                <w:del w:id="343" w:author="Ericsson r02" w:date="2021-11-17T20:15:00Z"/>
                <w:rFonts w:ascii="Arial" w:eastAsia="DengXian" w:hAnsi="Arial"/>
                <w:sz w:val="18"/>
              </w:rPr>
              <w:pPrChange w:id="344" w:author="Ericsson r02" w:date="2021-11-17T20:15:00Z">
                <w:pPr>
                  <w:keepNext/>
                  <w:keepLines/>
                  <w:spacing w:after="0"/>
                  <w:jc w:val="center"/>
                </w:pPr>
              </w:pPrChange>
            </w:pPr>
            <w:del w:id="345" w:author="Ericsson r02" w:date="2021-11-17T20:15:00Z">
              <w:r w:rsidRPr="009649B6" w:rsidDel="00F757BD">
                <w:rPr>
                  <w:rFonts w:ascii="Arial" w:eastAsia="DengXian" w:hAnsi="Arial"/>
                  <w:sz w:val="18"/>
                </w:rPr>
                <w:delText>X</w:delText>
              </w:r>
              <w:r w:rsidRPr="009649B6" w:rsidDel="00F757BD">
                <w:rPr>
                  <w:rFonts w:ascii="Arial" w:eastAsia="DengXian" w:hAnsi="Arial"/>
                  <w:sz w:val="16"/>
                  <w:szCs w:val="16"/>
                </w:rPr>
                <w:br/>
                <w:delText>(note 1)</w:delText>
              </w:r>
            </w:del>
          </w:p>
        </w:tc>
        <w:tc>
          <w:tcPr>
            <w:tcW w:w="818" w:type="dxa"/>
            <w:tcBorders>
              <w:top w:val="single" w:sz="4" w:space="0" w:color="auto"/>
              <w:left w:val="single" w:sz="4" w:space="0" w:color="auto"/>
              <w:bottom w:val="single" w:sz="4" w:space="0" w:color="auto"/>
              <w:right w:val="single" w:sz="12" w:space="0" w:color="auto"/>
            </w:tcBorders>
          </w:tcPr>
          <w:p w14:paraId="59EC1410" w14:textId="03CF1794" w:rsidR="00D826F3" w:rsidDel="00F757BD" w:rsidRDefault="00D826F3" w:rsidP="00F757BD">
            <w:pPr>
              <w:pStyle w:val="EditorsNote"/>
              <w:rPr>
                <w:del w:id="346" w:author="Ericsson r02" w:date="2021-11-17T20:15:00Z"/>
                <w:rFonts w:ascii="Arial" w:eastAsia="DengXian" w:hAnsi="Arial"/>
                <w:sz w:val="18"/>
              </w:rPr>
              <w:pPrChange w:id="347" w:author="Ericsson r02" w:date="2021-11-17T20:15:00Z">
                <w:pPr>
                  <w:keepNext/>
                  <w:keepLines/>
                  <w:spacing w:after="0"/>
                  <w:jc w:val="center"/>
                </w:pPr>
              </w:pPrChange>
            </w:pPr>
            <w:del w:id="348" w:author="Ericsson r02" w:date="2021-11-17T20:15:00Z">
              <w:r w:rsidDel="00F757BD">
                <w:rPr>
                  <w:rFonts w:ascii="Arial" w:eastAsia="DengXian" w:hAnsi="Arial"/>
                  <w:sz w:val="18"/>
                </w:rPr>
                <w:delText>X</w:delText>
              </w:r>
            </w:del>
          </w:p>
        </w:tc>
      </w:tr>
      <w:tr w:rsidR="00D826F3" w:rsidRPr="009649B6" w:rsidDel="00F757BD" w14:paraId="06DCD593" w14:textId="24418359" w:rsidTr="00D826F3">
        <w:trPr>
          <w:cantSplit/>
          <w:jc w:val="center"/>
          <w:del w:id="349" w:author="Ericsson r02" w:date="2021-11-17T20:15:00Z"/>
        </w:trPr>
        <w:tc>
          <w:tcPr>
            <w:tcW w:w="2073" w:type="dxa"/>
            <w:tcBorders>
              <w:top w:val="single" w:sz="4" w:space="0" w:color="auto"/>
              <w:left w:val="single" w:sz="12" w:space="0" w:color="auto"/>
              <w:bottom w:val="single" w:sz="4" w:space="0" w:color="auto"/>
              <w:right w:val="single" w:sz="12" w:space="0" w:color="auto"/>
            </w:tcBorders>
          </w:tcPr>
          <w:p w14:paraId="05D89BF2" w14:textId="7F5D2EA2" w:rsidR="00D826F3" w:rsidRPr="009649B6" w:rsidDel="00F757BD" w:rsidRDefault="00D826F3" w:rsidP="00F757BD">
            <w:pPr>
              <w:pStyle w:val="EditorsNote"/>
              <w:rPr>
                <w:del w:id="350" w:author="Ericsson r02" w:date="2021-11-17T20:15:00Z"/>
                <w:rFonts w:ascii="Arial" w:eastAsia="DengXian" w:hAnsi="Arial"/>
                <w:sz w:val="18"/>
              </w:rPr>
              <w:pPrChange w:id="351" w:author="Ericsson r02" w:date="2021-11-17T20:15:00Z">
                <w:pPr>
                  <w:keepNext/>
                  <w:keepLines/>
                  <w:spacing w:after="0"/>
                </w:pPr>
              </w:pPrChange>
            </w:pPr>
            <w:del w:id="352" w:author="Ericsson r02" w:date="2021-11-17T20:15:00Z">
              <w:r w:rsidRPr="009649B6" w:rsidDel="00F757BD">
                <w:rPr>
                  <w:rFonts w:ascii="Arial" w:eastAsia="DengXian" w:hAnsi="Arial"/>
                  <w:sz w:val="18"/>
                </w:rPr>
                <w:delText>MB-SMF</w:delText>
              </w:r>
            </w:del>
          </w:p>
        </w:tc>
        <w:tc>
          <w:tcPr>
            <w:tcW w:w="3685" w:type="dxa"/>
            <w:tcBorders>
              <w:top w:val="single" w:sz="4" w:space="0" w:color="auto"/>
              <w:left w:val="single" w:sz="12" w:space="0" w:color="auto"/>
              <w:bottom w:val="single" w:sz="4" w:space="0" w:color="auto"/>
              <w:right w:val="single" w:sz="4" w:space="0" w:color="auto"/>
            </w:tcBorders>
          </w:tcPr>
          <w:p w14:paraId="61E34198" w14:textId="1F7BFA3A" w:rsidR="00D826F3" w:rsidRPr="009649B6" w:rsidDel="00F757BD" w:rsidRDefault="00D826F3" w:rsidP="00F757BD">
            <w:pPr>
              <w:pStyle w:val="EditorsNote"/>
              <w:rPr>
                <w:del w:id="353" w:author="Ericsson r02" w:date="2021-11-17T20:15:00Z"/>
                <w:rFonts w:ascii="Arial" w:eastAsia="DengXian" w:hAnsi="Arial"/>
                <w:sz w:val="18"/>
              </w:rPr>
              <w:pPrChange w:id="354" w:author="Ericsson r02" w:date="2021-11-17T20:15:00Z">
                <w:pPr>
                  <w:keepNext/>
                  <w:keepLines/>
                  <w:spacing w:after="0"/>
                </w:pPr>
              </w:pPrChange>
            </w:pPr>
            <w:del w:id="355" w:author="Ericsson r02" w:date="2021-11-17T20:15:00Z">
              <w:r w:rsidRPr="009649B6" w:rsidDel="00F757BD">
                <w:rPr>
                  <w:rFonts w:ascii="Arial" w:eastAsia="DengXian" w:hAnsi="Arial"/>
                  <w:sz w:val="18"/>
                </w:rPr>
                <w:delText>The MB-SMF that handles the MBS session.</w:delText>
              </w:r>
            </w:del>
          </w:p>
        </w:tc>
        <w:tc>
          <w:tcPr>
            <w:tcW w:w="794" w:type="dxa"/>
            <w:tcBorders>
              <w:top w:val="single" w:sz="4" w:space="0" w:color="auto"/>
              <w:left w:val="single" w:sz="4" w:space="0" w:color="auto"/>
              <w:bottom w:val="single" w:sz="4" w:space="0" w:color="auto"/>
              <w:right w:val="single" w:sz="4" w:space="0" w:color="auto"/>
            </w:tcBorders>
          </w:tcPr>
          <w:p w14:paraId="66584446" w14:textId="69D58EE9" w:rsidR="00D826F3" w:rsidRPr="009649B6" w:rsidDel="00F757BD" w:rsidRDefault="00D826F3" w:rsidP="00F757BD">
            <w:pPr>
              <w:pStyle w:val="EditorsNote"/>
              <w:rPr>
                <w:del w:id="356" w:author="Ericsson r02" w:date="2021-11-17T20:15:00Z"/>
                <w:rFonts w:ascii="Arial" w:eastAsia="DengXian" w:hAnsi="Arial"/>
                <w:sz w:val="18"/>
              </w:rPr>
              <w:pPrChange w:id="357" w:author="Ericsson r02" w:date="2021-11-17T20:15:00Z">
                <w:pPr>
                  <w:keepNext/>
                  <w:keepLines/>
                  <w:spacing w:after="0"/>
                  <w:jc w:val="center"/>
                </w:pPr>
              </w:pPrChange>
            </w:pPr>
            <w:del w:id="358" w:author="Ericsson r02" w:date="2021-11-17T20:15:00Z">
              <w:r w:rsidRPr="009649B6" w:rsidDel="00F757BD">
                <w:rPr>
                  <w:rFonts w:ascii="Arial" w:eastAsia="DengXian" w:hAnsi="Arial" w:hint="eastAsia"/>
                  <w:sz w:val="18"/>
                </w:rPr>
                <w:delText>X</w:delText>
              </w:r>
            </w:del>
          </w:p>
        </w:tc>
        <w:tc>
          <w:tcPr>
            <w:tcW w:w="1588" w:type="dxa"/>
            <w:tcBorders>
              <w:top w:val="single" w:sz="4" w:space="0" w:color="auto"/>
              <w:left w:val="single" w:sz="4" w:space="0" w:color="auto"/>
              <w:bottom w:val="single" w:sz="4" w:space="0" w:color="auto"/>
              <w:right w:val="single" w:sz="4" w:space="0" w:color="auto"/>
            </w:tcBorders>
          </w:tcPr>
          <w:p w14:paraId="63402C63" w14:textId="40D86C77" w:rsidR="00D826F3" w:rsidRPr="009649B6" w:rsidDel="00F757BD" w:rsidRDefault="00D826F3" w:rsidP="00F757BD">
            <w:pPr>
              <w:pStyle w:val="EditorsNote"/>
              <w:rPr>
                <w:del w:id="359" w:author="Ericsson r02" w:date="2021-11-17T20:15:00Z"/>
                <w:rFonts w:ascii="Arial" w:eastAsia="DengXian" w:hAnsi="Arial"/>
                <w:sz w:val="18"/>
              </w:rPr>
              <w:pPrChange w:id="360" w:author="Ericsson r02" w:date="2021-11-17T20:15:00Z">
                <w:pPr>
                  <w:keepNext/>
                  <w:keepLines/>
                  <w:spacing w:after="0"/>
                  <w:jc w:val="center"/>
                </w:pPr>
              </w:pPrChange>
            </w:pPr>
          </w:p>
        </w:tc>
        <w:tc>
          <w:tcPr>
            <w:tcW w:w="770" w:type="dxa"/>
            <w:tcBorders>
              <w:top w:val="single" w:sz="4" w:space="0" w:color="auto"/>
              <w:left w:val="single" w:sz="4" w:space="0" w:color="auto"/>
              <w:bottom w:val="single" w:sz="4" w:space="0" w:color="auto"/>
              <w:right w:val="single" w:sz="12" w:space="0" w:color="auto"/>
            </w:tcBorders>
          </w:tcPr>
          <w:p w14:paraId="2FF3AE94" w14:textId="4B0869FE" w:rsidR="00D826F3" w:rsidRPr="009649B6" w:rsidDel="00F757BD" w:rsidRDefault="00D826F3" w:rsidP="00F757BD">
            <w:pPr>
              <w:pStyle w:val="EditorsNote"/>
              <w:rPr>
                <w:del w:id="361" w:author="Ericsson r02" w:date="2021-11-17T20:15:00Z"/>
                <w:rFonts w:ascii="Arial" w:eastAsia="DengXian" w:hAnsi="Arial"/>
                <w:sz w:val="18"/>
              </w:rPr>
              <w:pPrChange w:id="362" w:author="Ericsson r02" w:date="2021-11-17T20:15:00Z">
                <w:pPr>
                  <w:keepNext/>
                  <w:keepLines/>
                  <w:spacing w:after="0"/>
                  <w:jc w:val="center"/>
                </w:pPr>
              </w:pPrChange>
            </w:pPr>
            <w:del w:id="363" w:author="Ericsson r02" w:date="2021-11-17T20:15:00Z">
              <w:r w:rsidRPr="009649B6" w:rsidDel="00F757BD">
                <w:rPr>
                  <w:rFonts w:ascii="Arial" w:eastAsia="DengXian" w:hAnsi="Arial"/>
                  <w:sz w:val="18"/>
                  <w:lang w:eastAsia="zh-CN"/>
                </w:rPr>
                <w:delText>X</w:delText>
              </w:r>
            </w:del>
          </w:p>
        </w:tc>
        <w:tc>
          <w:tcPr>
            <w:tcW w:w="818" w:type="dxa"/>
            <w:tcBorders>
              <w:top w:val="single" w:sz="4" w:space="0" w:color="auto"/>
              <w:left w:val="single" w:sz="4" w:space="0" w:color="auto"/>
              <w:bottom w:val="single" w:sz="4" w:space="0" w:color="auto"/>
              <w:right w:val="single" w:sz="12" w:space="0" w:color="auto"/>
            </w:tcBorders>
          </w:tcPr>
          <w:p w14:paraId="327D2AB9" w14:textId="01A7FA7F" w:rsidR="00D826F3" w:rsidDel="00F757BD" w:rsidRDefault="00D826F3" w:rsidP="00F757BD">
            <w:pPr>
              <w:pStyle w:val="EditorsNote"/>
              <w:rPr>
                <w:del w:id="364" w:author="Ericsson r02" w:date="2021-11-17T20:15:00Z"/>
                <w:rFonts w:ascii="Arial" w:eastAsia="DengXian" w:hAnsi="Arial"/>
                <w:sz w:val="18"/>
                <w:lang w:eastAsia="zh-CN"/>
              </w:rPr>
              <w:pPrChange w:id="365" w:author="Ericsson r02" w:date="2021-11-17T20:15:00Z">
                <w:pPr>
                  <w:keepNext/>
                  <w:keepLines/>
                  <w:spacing w:after="0"/>
                  <w:jc w:val="center"/>
                </w:pPr>
              </w:pPrChange>
            </w:pPr>
            <w:del w:id="366" w:author="Ericsson r02" w:date="2021-11-17T20:15:00Z">
              <w:r w:rsidDel="00F757BD">
                <w:rPr>
                  <w:rFonts w:ascii="Arial" w:eastAsia="DengXian" w:hAnsi="Arial"/>
                  <w:sz w:val="18"/>
                  <w:lang w:eastAsia="zh-CN"/>
                </w:rPr>
                <w:delText>X</w:delText>
              </w:r>
            </w:del>
          </w:p>
        </w:tc>
      </w:tr>
      <w:tr w:rsidR="00D826F3" w:rsidRPr="009649B6" w:rsidDel="00F757BD" w14:paraId="1286660F" w14:textId="16DC45AE" w:rsidTr="00D826F3">
        <w:trPr>
          <w:cantSplit/>
          <w:jc w:val="center"/>
          <w:del w:id="367" w:author="Ericsson r02" w:date="2021-11-17T20:15:00Z"/>
        </w:trPr>
        <w:tc>
          <w:tcPr>
            <w:tcW w:w="2073" w:type="dxa"/>
            <w:tcBorders>
              <w:top w:val="single" w:sz="4" w:space="0" w:color="auto"/>
              <w:left w:val="single" w:sz="12" w:space="0" w:color="auto"/>
              <w:bottom w:val="single" w:sz="4" w:space="0" w:color="auto"/>
              <w:right w:val="single" w:sz="12" w:space="0" w:color="auto"/>
            </w:tcBorders>
          </w:tcPr>
          <w:p w14:paraId="60FA1E20" w14:textId="684E069F" w:rsidR="00D826F3" w:rsidRPr="009649B6" w:rsidDel="00F757BD" w:rsidRDefault="00D826F3" w:rsidP="00F757BD">
            <w:pPr>
              <w:pStyle w:val="EditorsNote"/>
              <w:rPr>
                <w:del w:id="368" w:author="Ericsson r02" w:date="2021-11-17T20:15:00Z"/>
                <w:rFonts w:ascii="Arial" w:eastAsia="DengXian" w:hAnsi="Arial"/>
                <w:sz w:val="18"/>
              </w:rPr>
              <w:pPrChange w:id="369" w:author="Ericsson r02" w:date="2021-11-17T20:15:00Z">
                <w:pPr>
                  <w:keepNext/>
                  <w:keepLines/>
                  <w:spacing w:after="0"/>
                </w:pPr>
              </w:pPrChange>
            </w:pPr>
            <w:del w:id="370" w:author="Ericsson r02" w:date="2021-11-17T20:15:00Z">
              <w:r w:rsidRPr="009649B6" w:rsidDel="00F757BD">
                <w:rPr>
                  <w:rFonts w:ascii="Arial" w:eastAsia="DengXian" w:hAnsi="Arial"/>
                  <w:sz w:val="18"/>
                </w:rPr>
                <w:delText>QoS information</w:delText>
              </w:r>
            </w:del>
          </w:p>
        </w:tc>
        <w:tc>
          <w:tcPr>
            <w:tcW w:w="3685" w:type="dxa"/>
            <w:tcBorders>
              <w:top w:val="single" w:sz="4" w:space="0" w:color="auto"/>
              <w:left w:val="single" w:sz="12" w:space="0" w:color="auto"/>
              <w:bottom w:val="single" w:sz="4" w:space="0" w:color="auto"/>
              <w:right w:val="single" w:sz="4" w:space="0" w:color="auto"/>
            </w:tcBorders>
          </w:tcPr>
          <w:p w14:paraId="76629487" w14:textId="2D701B88" w:rsidR="00D826F3" w:rsidRPr="009649B6" w:rsidDel="00F757BD" w:rsidRDefault="00D826F3" w:rsidP="00F757BD">
            <w:pPr>
              <w:pStyle w:val="EditorsNote"/>
              <w:rPr>
                <w:del w:id="371" w:author="Ericsson r02" w:date="2021-11-17T20:15:00Z"/>
                <w:rFonts w:ascii="Arial" w:eastAsia="DengXian" w:hAnsi="Arial"/>
                <w:sz w:val="18"/>
              </w:rPr>
              <w:pPrChange w:id="372" w:author="Ericsson r02" w:date="2021-11-17T20:15:00Z">
                <w:pPr>
                  <w:keepNext/>
                  <w:keepLines/>
                  <w:spacing w:after="0"/>
                </w:pPr>
              </w:pPrChange>
            </w:pPr>
            <w:del w:id="373" w:author="Ericsson r02" w:date="2021-11-17T20:15:00Z">
              <w:r w:rsidRPr="009649B6" w:rsidDel="00F757BD">
                <w:rPr>
                  <w:rFonts w:ascii="Arial" w:eastAsia="DengXian" w:hAnsi="Arial" w:hint="eastAsia"/>
                  <w:sz w:val="18"/>
                  <w:lang w:eastAsia="zh-CN"/>
                </w:rPr>
                <w:delText>QoS information of the MBS session.</w:delText>
              </w:r>
            </w:del>
          </w:p>
        </w:tc>
        <w:tc>
          <w:tcPr>
            <w:tcW w:w="794" w:type="dxa"/>
            <w:tcBorders>
              <w:top w:val="single" w:sz="4" w:space="0" w:color="auto"/>
              <w:left w:val="single" w:sz="4" w:space="0" w:color="auto"/>
              <w:bottom w:val="single" w:sz="4" w:space="0" w:color="auto"/>
              <w:right w:val="single" w:sz="4" w:space="0" w:color="auto"/>
            </w:tcBorders>
          </w:tcPr>
          <w:p w14:paraId="3EE8F641" w14:textId="7707D0C9" w:rsidR="00D826F3" w:rsidRPr="009649B6" w:rsidDel="00F757BD" w:rsidRDefault="00D826F3" w:rsidP="00F757BD">
            <w:pPr>
              <w:pStyle w:val="EditorsNote"/>
              <w:rPr>
                <w:del w:id="374" w:author="Ericsson r02" w:date="2021-11-17T20:15:00Z"/>
                <w:rFonts w:ascii="Arial" w:eastAsia="DengXian" w:hAnsi="Arial"/>
                <w:sz w:val="18"/>
              </w:rPr>
              <w:pPrChange w:id="375" w:author="Ericsson r02" w:date="2021-11-17T20:15:00Z">
                <w:pPr>
                  <w:keepNext/>
                  <w:keepLines/>
                  <w:spacing w:after="0"/>
                  <w:jc w:val="center"/>
                </w:pPr>
              </w:pPrChange>
            </w:pPr>
            <w:del w:id="376" w:author="Ericsson r02" w:date="2021-11-17T20:15:00Z">
              <w:r w:rsidRPr="009649B6" w:rsidDel="00F757BD">
                <w:rPr>
                  <w:rFonts w:ascii="Arial" w:eastAsia="DengXian" w:hAnsi="Arial"/>
                  <w:sz w:val="18"/>
                </w:rPr>
                <w:delText>X</w:delText>
              </w:r>
            </w:del>
          </w:p>
        </w:tc>
        <w:tc>
          <w:tcPr>
            <w:tcW w:w="1588" w:type="dxa"/>
            <w:tcBorders>
              <w:top w:val="single" w:sz="4" w:space="0" w:color="auto"/>
              <w:left w:val="single" w:sz="4" w:space="0" w:color="auto"/>
              <w:bottom w:val="single" w:sz="4" w:space="0" w:color="auto"/>
              <w:right w:val="single" w:sz="4" w:space="0" w:color="auto"/>
            </w:tcBorders>
          </w:tcPr>
          <w:p w14:paraId="0A3BF528" w14:textId="4879818F" w:rsidR="00D826F3" w:rsidRPr="009649B6" w:rsidDel="00F757BD" w:rsidRDefault="00D826F3" w:rsidP="00F757BD">
            <w:pPr>
              <w:pStyle w:val="EditorsNote"/>
              <w:rPr>
                <w:del w:id="377" w:author="Ericsson r02" w:date="2021-11-17T20:15:00Z"/>
                <w:rFonts w:ascii="Arial" w:eastAsia="DengXian" w:hAnsi="Arial"/>
                <w:sz w:val="18"/>
              </w:rPr>
              <w:pPrChange w:id="378" w:author="Ericsson r02" w:date="2021-11-17T20:15:00Z">
                <w:pPr>
                  <w:keepNext/>
                  <w:keepLines/>
                  <w:spacing w:after="0"/>
                  <w:jc w:val="center"/>
                </w:pPr>
              </w:pPrChange>
            </w:pPr>
            <w:del w:id="379" w:author="Ericsson r02" w:date="2021-11-17T20:15:00Z">
              <w:r w:rsidRPr="009649B6" w:rsidDel="00F757BD">
                <w:rPr>
                  <w:rFonts w:ascii="Arial" w:eastAsia="DengXian" w:hAnsi="Arial"/>
                  <w:sz w:val="18"/>
                </w:rPr>
                <w:delText>X</w:delText>
              </w:r>
            </w:del>
          </w:p>
        </w:tc>
        <w:tc>
          <w:tcPr>
            <w:tcW w:w="770" w:type="dxa"/>
            <w:tcBorders>
              <w:top w:val="single" w:sz="4" w:space="0" w:color="auto"/>
              <w:left w:val="single" w:sz="4" w:space="0" w:color="auto"/>
              <w:bottom w:val="single" w:sz="4" w:space="0" w:color="auto"/>
              <w:right w:val="single" w:sz="12" w:space="0" w:color="auto"/>
            </w:tcBorders>
          </w:tcPr>
          <w:p w14:paraId="3938B555" w14:textId="68FFD438" w:rsidR="00D826F3" w:rsidRPr="009649B6" w:rsidDel="00F757BD" w:rsidRDefault="00D826F3" w:rsidP="00F757BD">
            <w:pPr>
              <w:pStyle w:val="EditorsNote"/>
              <w:rPr>
                <w:del w:id="380" w:author="Ericsson r02" w:date="2021-11-17T20:15:00Z"/>
                <w:rFonts w:ascii="Arial" w:eastAsia="DengXian" w:hAnsi="Arial"/>
                <w:sz w:val="18"/>
                <w:lang w:eastAsia="zh-CN"/>
              </w:rPr>
              <w:pPrChange w:id="381" w:author="Ericsson r02" w:date="2021-11-17T20:15:00Z">
                <w:pPr>
                  <w:keepNext/>
                  <w:keepLines/>
                  <w:spacing w:after="0"/>
                  <w:jc w:val="center"/>
                </w:pPr>
              </w:pPrChange>
            </w:pPr>
            <w:del w:id="382" w:author="Ericsson r02" w:date="2021-11-17T20:15:00Z">
              <w:r w:rsidRPr="009649B6" w:rsidDel="00F757BD">
                <w:rPr>
                  <w:rFonts w:ascii="Arial" w:eastAsia="DengXian" w:hAnsi="Arial"/>
                  <w:sz w:val="18"/>
                </w:rPr>
                <w:delText>X</w:delText>
              </w:r>
            </w:del>
          </w:p>
        </w:tc>
        <w:tc>
          <w:tcPr>
            <w:tcW w:w="818" w:type="dxa"/>
            <w:tcBorders>
              <w:top w:val="single" w:sz="4" w:space="0" w:color="auto"/>
              <w:left w:val="single" w:sz="4" w:space="0" w:color="auto"/>
              <w:bottom w:val="single" w:sz="4" w:space="0" w:color="auto"/>
              <w:right w:val="single" w:sz="12" w:space="0" w:color="auto"/>
            </w:tcBorders>
          </w:tcPr>
          <w:p w14:paraId="4F914164" w14:textId="397D4C13" w:rsidR="00D826F3" w:rsidRPr="009649B6" w:rsidDel="00F757BD" w:rsidRDefault="00D826F3" w:rsidP="00F757BD">
            <w:pPr>
              <w:pStyle w:val="EditorsNote"/>
              <w:rPr>
                <w:del w:id="383" w:author="Ericsson r02" w:date="2021-11-17T20:15:00Z"/>
                <w:rFonts w:ascii="Arial" w:eastAsia="DengXian" w:hAnsi="Arial"/>
                <w:sz w:val="18"/>
              </w:rPr>
              <w:pPrChange w:id="384" w:author="Ericsson r02" w:date="2021-11-17T20:15:00Z">
                <w:pPr>
                  <w:keepNext/>
                  <w:keepLines/>
                  <w:spacing w:after="0"/>
                  <w:jc w:val="center"/>
                </w:pPr>
              </w:pPrChange>
            </w:pPr>
          </w:p>
        </w:tc>
      </w:tr>
      <w:tr w:rsidR="00D826F3" w:rsidRPr="009649B6" w:rsidDel="00F757BD" w14:paraId="054AAF8B" w14:textId="7466FABB" w:rsidTr="00D826F3">
        <w:trPr>
          <w:cantSplit/>
          <w:jc w:val="center"/>
          <w:del w:id="385" w:author="Ericsson r02" w:date="2021-11-17T20:15:00Z"/>
        </w:trPr>
        <w:tc>
          <w:tcPr>
            <w:tcW w:w="2073" w:type="dxa"/>
            <w:tcBorders>
              <w:top w:val="single" w:sz="4" w:space="0" w:color="auto"/>
              <w:left w:val="single" w:sz="12" w:space="0" w:color="auto"/>
              <w:bottom w:val="single" w:sz="4" w:space="0" w:color="auto"/>
              <w:right w:val="single" w:sz="12" w:space="0" w:color="auto"/>
            </w:tcBorders>
          </w:tcPr>
          <w:p w14:paraId="490600ED" w14:textId="456A9949" w:rsidR="00D826F3" w:rsidRPr="009649B6" w:rsidDel="00F757BD" w:rsidRDefault="00D826F3" w:rsidP="00F757BD">
            <w:pPr>
              <w:pStyle w:val="EditorsNote"/>
              <w:rPr>
                <w:del w:id="386" w:author="Ericsson r02" w:date="2021-11-17T20:15:00Z"/>
                <w:rFonts w:ascii="Arial" w:eastAsia="DengXian" w:hAnsi="Arial"/>
                <w:sz w:val="18"/>
              </w:rPr>
              <w:pPrChange w:id="387" w:author="Ericsson r02" w:date="2021-11-17T20:15:00Z">
                <w:pPr>
                  <w:keepNext/>
                  <w:keepLines/>
                  <w:spacing w:after="0"/>
                </w:pPr>
              </w:pPrChange>
            </w:pPr>
            <w:del w:id="388" w:author="Ericsson r02" w:date="2021-11-17T20:15:00Z">
              <w:r w:rsidRPr="009649B6" w:rsidDel="00F757BD">
                <w:rPr>
                  <w:rFonts w:ascii="Arial" w:eastAsia="DengXian" w:hAnsi="Arial"/>
                  <w:sz w:val="18"/>
                </w:rPr>
                <w:delText>MBS Service Area</w:delText>
              </w:r>
            </w:del>
          </w:p>
        </w:tc>
        <w:tc>
          <w:tcPr>
            <w:tcW w:w="3685" w:type="dxa"/>
            <w:tcBorders>
              <w:top w:val="single" w:sz="4" w:space="0" w:color="auto"/>
              <w:left w:val="single" w:sz="12" w:space="0" w:color="auto"/>
              <w:bottom w:val="single" w:sz="4" w:space="0" w:color="auto"/>
              <w:right w:val="single" w:sz="4" w:space="0" w:color="auto"/>
            </w:tcBorders>
          </w:tcPr>
          <w:p w14:paraId="065E55C6" w14:textId="08E6894D" w:rsidR="00D826F3" w:rsidRPr="009649B6" w:rsidDel="00F757BD" w:rsidRDefault="00D826F3" w:rsidP="00F757BD">
            <w:pPr>
              <w:pStyle w:val="EditorsNote"/>
              <w:rPr>
                <w:del w:id="389" w:author="Ericsson r02" w:date="2021-11-17T20:15:00Z"/>
                <w:rFonts w:ascii="Arial" w:eastAsia="DengXian" w:hAnsi="Arial"/>
                <w:sz w:val="18"/>
              </w:rPr>
              <w:pPrChange w:id="390" w:author="Ericsson r02" w:date="2021-11-17T20:15:00Z">
                <w:pPr>
                  <w:keepNext/>
                  <w:keepLines/>
                  <w:spacing w:after="0"/>
                </w:pPr>
              </w:pPrChange>
            </w:pPr>
            <w:del w:id="391" w:author="Ericsson r02" w:date="2021-11-17T20:15:00Z">
              <w:r w:rsidRPr="009649B6" w:rsidDel="00F757BD">
                <w:rPr>
                  <w:rFonts w:ascii="Arial" w:eastAsia="DengXian" w:hAnsi="Arial"/>
                  <w:sz w:val="18"/>
                </w:rPr>
                <w:delText>Area over which the MBS session data is distributed</w:delText>
              </w:r>
              <w:r w:rsidDel="00F757BD">
                <w:rPr>
                  <w:rFonts w:ascii="Arial" w:eastAsia="DengXian" w:hAnsi="Arial"/>
                  <w:sz w:val="18"/>
                </w:rPr>
                <w:delText xml:space="preserve"> (</w:delText>
              </w:r>
              <w:r w:rsidRPr="007222C8" w:rsidDel="00F757BD">
                <w:rPr>
                  <w:rFonts w:ascii="Arial" w:eastAsia="DengXian" w:hAnsi="Arial"/>
                  <w:sz w:val="18"/>
                </w:rPr>
                <w:delText>i.e. Cell ID list or TAI list)</w:delText>
              </w:r>
              <w:r w:rsidRPr="009649B6" w:rsidDel="00F757BD">
                <w:rPr>
                  <w:rFonts w:ascii="Arial" w:eastAsia="DengXian" w:hAnsi="Arial"/>
                  <w:sz w:val="18"/>
                </w:rPr>
                <w:delText>.</w:delText>
              </w:r>
            </w:del>
          </w:p>
        </w:tc>
        <w:tc>
          <w:tcPr>
            <w:tcW w:w="794" w:type="dxa"/>
            <w:tcBorders>
              <w:top w:val="single" w:sz="4" w:space="0" w:color="auto"/>
              <w:left w:val="single" w:sz="4" w:space="0" w:color="auto"/>
              <w:bottom w:val="single" w:sz="4" w:space="0" w:color="auto"/>
              <w:right w:val="single" w:sz="4" w:space="0" w:color="auto"/>
            </w:tcBorders>
          </w:tcPr>
          <w:p w14:paraId="6C0D3FF4" w14:textId="6748DF05" w:rsidR="00D826F3" w:rsidRPr="009649B6" w:rsidDel="00F757BD" w:rsidRDefault="00D826F3" w:rsidP="00F757BD">
            <w:pPr>
              <w:pStyle w:val="EditorsNote"/>
              <w:rPr>
                <w:del w:id="392" w:author="Ericsson r02" w:date="2021-11-17T20:15:00Z"/>
                <w:rFonts w:ascii="Arial" w:eastAsia="DengXian" w:hAnsi="Arial"/>
                <w:sz w:val="18"/>
              </w:rPr>
              <w:pPrChange w:id="393" w:author="Ericsson r02" w:date="2021-11-17T20:15:00Z">
                <w:pPr>
                  <w:keepNext/>
                  <w:keepLines/>
                  <w:spacing w:after="0"/>
                  <w:jc w:val="center"/>
                </w:pPr>
              </w:pPrChange>
            </w:pPr>
            <w:del w:id="394" w:author="Ericsson r02" w:date="2021-11-17T20:15:00Z">
              <w:r w:rsidRPr="009649B6" w:rsidDel="00F757BD">
                <w:rPr>
                  <w:rFonts w:ascii="Arial" w:eastAsia="DengXian" w:hAnsi="Arial"/>
                  <w:sz w:val="18"/>
                </w:rPr>
                <w:delText>X</w:delText>
              </w:r>
              <w:r w:rsidRPr="009649B6" w:rsidDel="00F757BD">
                <w:rPr>
                  <w:rFonts w:ascii="Arial" w:eastAsia="DengXian" w:hAnsi="Arial"/>
                  <w:sz w:val="16"/>
                  <w:szCs w:val="16"/>
                </w:rPr>
                <w:br/>
                <w:delText>(note 1)</w:delText>
              </w:r>
            </w:del>
          </w:p>
        </w:tc>
        <w:tc>
          <w:tcPr>
            <w:tcW w:w="1588" w:type="dxa"/>
            <w:tcBorders>
              <w:top w:val="single" w:sz="4" w:space="0" w:color="auto"/>
              <w:left w:val="single" w:sz="4" w:space="0" w:color="auto"/>
              <w:bottom w:val="single" w:sz="4" w:space="0" w:color="auto"/>
              <w:right w:val="single" w:sz="4" w:space="0" w:color="auto"/>
            </w:tcBorders>
          </w:tcPr>
          <w:p w14:paraId="535B683A" w14:textId="298F8233" w:rsidR="00D826F3" w:rsidRPr="009649B6" w:rsidDel="00F757BD" w:rsidRDefault="00D826F3" w:rsidP="00F757BD">
            <w:pPr>
              <w:pStyle w:val="EditorsNote"/>
              <w:rPr>
                <w:del w:id="395" w:author="Ericsson r02" w:date="2021-11-17T20:15:00Z"/>
                <w:rFonts w:ascii="Arial" w:eastAsia="DengXian" w:hAnsi="Arial"/>
                <w:sz w:val="18"/>
              </w:rPr>
              <w:pPrChange w:id="396" w:author="Ericsson r02" w:date="2021-11-17T20:15:00Z">
                <w:pPr>
                  <w:keepNext/>
                  <w:keepLines/>
                  <w:spacing w:after="0"/>
                  <w:jc w:val="center"/>
                </w:pPr>
              </w:pPrChange>
            </w:pPr>
            <w:del w:id="397" w:author="Ericsson r02" w:date="2021-11-17T20:15:00Z">
              <w:r w:rsidRPr="009649B6" w:rsidDel="00F757BD">
                <w:rPr>
                  <w:rFonts w:ascii="Arial" w:eastAsia="DengXian" w:hAnsi="Arial"/>
                  <w:sz w:val="18"/>
                </w:rPr>
                <w:delText>X</w:delText>
              </w:r>
              <w:r w:rsidRPr="009649B6" w:rsidDel="00F757BD">
                <w:rPr>
                  <w:rFonts w:ascii="Arial" w:eastAsia="DengXian" w:hAnsi="Arial"/>
                  <w:sz w:val="16"/>
                  <w:szCs w:val="16"/>
                </w:rPr>
                <w:br/>
                <w:delText>(note 1)</w:delText>
              </w:r>
            </w:del>
          </w:p>
        </w:tc>
        <w:tc>
          <w:tcPr>
            <w:tcW w:w="770" w:type="dxa"/>
            <w:tcBorders>
              <w:top w:val="single" w:sz="4" w:space="0" w:color="auto"/>
              <w:left w:val="single" w:sz="4" w:space="0" w:color="auto"/>
              <w:bottom w:val="single" w:sz="4" w:space="0" w:color="auto"/>
              <w:right w:val="single" w:sz="12" w:space="0" w:color="auto"/>
            </w:tcBorders>
          </w:tcPr>
          <w:p w14:paraId="74BA6B2F" w14:textId="643A4187" w:rsidR="00D826F3" w:rsidRPr="009649B6" w:rsidDel="00F757BD" w:rsidRDefault="00D826F3" w:rsidP="00F757BD">
            <w:pPr>
              <w:pStyle w:val="EditorsNote"/>
              <w:rPr>
                <w:del w:id="398" w:author="Ericsson r02" w:date="2021-11-17T20:15:00Z"/>
                <w:rFonts w:ascii="Arial" w:eastAsia="DengXian" w:hAnsi="Arial"/>
                <w:sz w:val="18"/>
              </w:rPr>
              <w:pPrChange w:id="399" w:author="Ericsson r02" w:date="2021-11-17T20:15:00Z">
                <w:pPr>
                  <w:keepNext/>
                  <w:keepLines/>
                  <w:spacing w:after="0"/>
                  <w:jc w:val="center"/>
                </w:pPr>
              </w:pPrChange>
            </w:pPr>
            <w:del w:id="400" w:author="Ericsson r02" w:date="2021-11-17T20:15:00Z">
              <w:r w:rsidRPr="009649B6" w:rsidDel="00F757BD">
                <w:rPr>
                  <w:rFonts w:ascii="Arial" w:eastAsia="DengXian" w:hAnsi="Arial"/>
                  <w:sz w:val="18"/>
                </w:rPr>
                <w:delText>X</w:delText>
              </w:r>
              <w:r w:rsidRPr="009649B6" w:rsidDel="00F757BD">
                <w:rPr>
                  <w:rFonts w:ascii="Arial" w:eastAsia="DengXian" w:hAnsi="Arial"/>
                  <w:sz w:val="16"/>
                  <w:szCs w:val="16"/>
                </w:rPr>
                <w:br/>
                <w:delText>(note 1)</w:delText>
              </w:r>
            </w:del>
          </w:p>
        </w:tc>
        <w:tc>
          <w:tcPr>
            <w:tcW w:w="818" w:type="dxa"/>
            <w:tcBorders>
              <w:top w:val="single" w:sz="4" w:space="0" w:color="auto"/>
              <w:left w:val="single" w:sz="4" w:space="0" w:color="auto"/>
              <w:bottom w:val="single" w:sz="4" w:space="0" w:color="auto"/>
              <w:right w:val="single" w:sz="12" w:space="0" w:color="auto"/>
            </w:tcBorders>
          </w:tcPr>
          <w:p w14:paraId="2EAEDC6B" w14:textId="17640D82" w:rsidR="00D826F3" w:rsidDel="00F757BD" w:rsidRDefault="00D826F3" w:rsidP="00F757BD">
            <w:pPr>
              <w:pStyle w:val="EditorsNote"/>
              <w:rPr>
                <w:del w:id="401" w:author="Ericsson r02" w:date="2021-11-17T20:15:00Z"/>
                <w:rFonts w:ascii="Arial" w:eastAsia="DengXian" w:hAnsi="Arial"/>
                <w:sz w:val="18"/>
                <w:lang w:eastAsia="zh-CN"/>
              </w:rPr>
              <w:pPrChange w:id="402" w:author="Ericsson r02" w:date="2021-11-17T20:15:00Z">
                <w:pPr>
                  <w:keepNext/>
                  <w:keepLines/>
                  <w:spacing w:after="0"/>
                  <w:jc w:val="center"/>
                </w:pPr>
              </w:pPrChange>
            </w:pPr>
            <w:del w:id="403" w:author="Ericsson r02" w:date="2021-11-17T20:15:00Z">
              <w:r w:rsidDel="00F757BD">
                <w:rPr>
                  <w:rFonts w:ascii="Arial" w:eastAsia="DengXian" w:hAnsi="Arial"/>
                  <w:sz w:val="18"/>
                </w:rPr>
                <w:delText>X</w:delText>
              </w:r>
            </w:del>
          </w:p>
        </w:tc>
      </w:tr>
      <w:tr w:rsidR="00D826F3" w:rsidRPr="009649B6" w:rsidDel="00F757BD" w14:paraId="54AAB637" w14:textId="2A5A8F8C" w:rsidTr="00D826F3">
        <w:trPr>
          <w:cantSplit/>
          <w:jc w:val="center"/>
          <w:del w:id="404" w:author="Ericsson r02" w:date="2021-11-17T20:15:00Z"/>
        </w:trPr>
        <w:tc>
          <w:tcPr>
            <w:tcW w:w="2073" w:type="dxa"/>
            <w:tcBorders>
              <w:top w:val="single" w:sz="4" w:space="0" w:color="auto"/>
              <w:left w:val="single" w:sz="12" w:space="0" w:color="auto"/>
              <w:bottom w:val="single" w:sz="4" w:space="0" w:color="auto"/>
              <w:right w:val="single" w:sz="12" w:space="0" w:color="auto"/>
            </w:tcBorders>
          </w:tcPr>
          <w:p w14:paraId="1D3D2397" w14:textId="00D96D6F" w:rsidR="00D826F3" w:rsidRPr="009649B6" w:rsidDel="00F757BD" w:rsidRDefault="00D826F3" w:rsidP="00F757BD">
            <w:pPr>
              <w:pStyle w:val="EditorsNote"/>
              <w:rPr>
                <w:del w:id="405" w:author="Ericsson r02" w:date="2021-11-17T20:15:00Z"/>
                <w:rFonts w:ascii="Arial" w:eastAsia="DengXian" w:hAnsi="Arial"/>
                <w:sz w:val="18"/>
              </w:rPr>
              <w:pPrChange w:id="406" w:author="Ericsson r02" w:date="2021-11-17T20:15:00Z">
                <w:pPr>
                  <w:keepNext/>
                  <w:keepLines/>
                  <w:spacing w:after="0"/>
                </w:pPr>
              </w:pPrChange>
            </w:pPr>
            <w:del w:id="407" w:author="Ericsson r02" w:date="2021-11-17T20:15:00Z">
              <w:r w:rsidRPr="007222C8" w:rsidDel="00F757BD">
                <w:rPr>
                  <w:rFonts w:ascii="Arial" w:eastAsia="DengXian" w:hAnsi="Arial" w:hint="eastAsia"/>
                  <w:sz w:val="18"/>
                  <w:lang w:eastAsia="zh-CN"/>
                </w:rPr>
                <w:delText>NG-RAN Node ID(s)</w:delText>
              </w:r>
            </w:del>
          </w:p>
        </w:tc>
        <w:tc>
          <w:tcPr>
            <w:tcW w:w="3685" w:type="dxa"/>
            <w:tcBorders>
              <w:top w:val="single" w:sz="4" w:space="0" w:color="auto"/>
              <w:left w:val="single" w:sz="12" w:space="0" w:color="auto"/>
              <w:bottom w:val="single" w:sz="4" w:space="0" w:color="auto"/>
              <w:right w:val="single" w:sz="4" w:space="0" w:color="auto"/>
            </w:tcBorders>
          </w:tcPr>
          <w:p w14:paraId="4D8B2542" w14:textId="16F5CC2B" w:rsidR="00D826F3" w:rsidRPr="009649B6" w:rsidDel="00F757BD" w:rsidRDefault="00D826F3" w:rsidP="00F757BD">
            <w:pPr>
              <w:pStyle w:val="EditorsNote"/>
              <w:rPr>
                <w:del w:id="408" w:author="Ericsson r02" w:date="2021-11-17T20:15:00Z"/>
                <w:rFonts w:ascii="Arial" w:eastAsia="DengXian" w:hAnsi="Arial"/>
                <w:sz w:val="18"/>
              </w:rPr>
              <w:pPrChange w:id="409" w:author="Ericsson r02" w:date="2021-11-17T20:15:00Z">
                <w:pPr>
                  <w:keepNext/>
                  <w:keepLines/>
                  <w:spacing w:after="0"/>
                </w:pPr>
              </w:pPrChange>
            </w:pPr>
            <w:del w:id="410" w:author="Ericsson r02" w:date="2021-11-17T20:15:00Z">
              <w:r w:rsidRPr="007222C8" w:rsidDel="00F757BD">
                <w:rPr>
                  <w:rFonts w:ascii="Arial" w:eastAsia="DengXian" w:hAnsi="Arial" w:hint="eastAsia"/>
                  <w:sz w:val="18"/>
                  <w:lang w:eastAsia="zh-CN"/>
                </w:rPr>
                <w:delText xml:space="preserve">NG-RAN nodes </w:delText>
              </w:r>
              <w:r w:rsidRPr="007222C8" w:rsidDel="00F757BD">
                <w:rPr>
                  <w:rFonts w:ascii="Arial" w:eastAsia="DengXian" w:hAnsi="Arial"/>
                  <w:sz w:val="18"/>
                  <w:lang w:eastAsia="zh-CN"/>
                </w:rPr>
                <w:delText>which are involved in the multicast session</w:delText>
              </w:r>
            </w:del>
          </w:p>
        </w:tc>
        <w:tc>
          <w:tcPr>
            <w:tcW w:w="794" w:type="dxa"/>
            <w:tcBorders>
              <w:top w:val="single" w:sz="4" w:space="0" w:color="auto"/>
              <w:left w:val="single" w:sz="4" w:space="0" w:color="auto"/>
              <w:bottom w:val="single" w:sz="4" w:space="0" w:color="auto"/>
              <w:right w:val="single" w:sz="4" w:space="0" w:color="auto"/>
            </w:tcBorders>
          </w:tcPr>
          <w:p w14:paraId="6E2120CD" w14:textId="6EA65BEB" w:rsidR="00D826F3" w:rsidRPr="009649B6" w:rsidDel="00F757BD" w:rsidRDefault="00D826F3" w:rsidP="00F757BD">
            <w:pPr>
              <w:pStyle w:val="EditorsNote"/>
              <w:rPr>
                <w:del w:id="411" w:author="Ericsson r02" w:date="2021-11-17T20:15:00Z"/>
                <w:rFonts w:ascii="Arial" w:eastAsia="DengXian" w:hAnsi="Arial"/>
                <w:sz w:val="18"/>
              </w:rPr>
              <w:pPrChange w:id="412" w:author="Ericsson r02" w:date="2021-11-17T20:15:00Z">
                <w:pPr>
                  <w:keepNext/>
                  <w:keepLines/>
                  <w:spacing w:after="0"/>
                  <w:jc w:val="center"/>
                </w:pPr>
              </w:pPrChange>
            </w:pPr>
          </w:p>
        </w:tc>
        <w:tc>
          <w:tcPr>
            <w:tcW w:w="1588" w:type="dxa"/>
            <w:tcBorders>
              <w:top w:val="single" w:sz="4" w:space="0" w:color="auto"/>
              <w:left w:val="single" w:sz="4" w:space="0" w:color="auto"/>
              <w:bottom w:val="single" w:sz="4" w:space="0" w:color="auto"/>
              <w:right w:val="single" w:sz="4" w:space="0" w:color="auto"/>
            </w:tcBorders>
          </w:tcPr>
          <w:p w14:paraId="07F451C9" w14:textId="7F213F74" w:rsidR="00D826F3" w:rsidRPr="009649B6" w:rsidDel="00F757BD" w:rsidRDefault="00D826F3" w:rsidP="00F757BD">
            <w:pPr>
              <w:pStyle w:val="EditorsNote"/>
              <w:rPr>
                <w:del w:id="413" w:author="Ericsson r02" w:date="2021-11-17T20:15:00Z"/>
                <w:rFonts w:ascii="Arial" w:eastAsia="DengXian" w:hAnsi="Arial"/>
                <w:sz w:val="18"/>
              </w:rPr>
              <w:pPrChange w:id="414" w:author="Ericsson r02" w:date="2021-11-17T20:15:00Z">
                <w:pPr>
                  <w:keepNext/>
                  <w:keepLines/>
                  <w:spacing w:after="0"/>
                  <w:jc w:val="center"/>
                </w:pPr>
              </w:pPrChange>
            </w:pPr>
          </w:p>
        </w:tc>
        <w:tc>
          <w:tcPr>
            <w:tcW w:w="770" w:type="dxa"/>
            <w:tcBorders>
              <w:top w:val="single" w:sz="4" w:space="0" w:color="auto"/>
              <w:left w:val="single" w:sz="4" w:space="0" w:color="auto"/>
              <w:bottom w:val="single" w:sz="4" w:space="0" w:color="auto"/>
              <w:right w:val="single" w:sz="12" w:space="0" w:color="auto"/>
            </w:tcBorders>
          </w:tcPr>
          <w:p w14:paraId="42F2427E" w14:textId="398C335C" w:rsidR="00D826F3" w:rsidRPr="009649B6" w:rsidDel="00F757BD" w:rsidRDefault="00D826F3" w:rsidP="00F757BD">
            <w:pPr>
              <w:pStyle w:val="EditorsNote"/>
              <w:rPr>
                <w:del w:id="415" w:author="Ericsson r02" w:date="2021-11-17T20:15:00Z"/>
                <w:rFonts w:ascii="Arial" w:eastAsia="DengXian" w:hAnsi="Arial"/>
                <w:sz w:val="18"/>
              </w:rPr>
              <w:pPrChange w:id="416" w:author="Ericsson r02" w:date="2021-11-17T20:15:00Z">
                <w:pPr>
                  <w:keepNext/>
                  <w:keepLines/>
                  <w:spacing w:after="0"/>
                  <w:jc w:val="center"/>
                </w:pPr>
              </w:pPrChange>
            </w:pPr>
          </w:p>
        </w:tc>
        <w:tc>
          <w:tcPr>
            <w:tcW w:w="818" w:type="dxa"/>
            <w:tcBorders>
              <w:top w:val="single" w:sz="4" w:space="0" w:color="auto"/>
              <w:left w:val="single" w:sz="4" w:space="0" w:color="auto"/>
              <w:bottom w:val="single" w:sz="4" w:space="0" w:color="auto"/>
              <w:right w:val="single" w:sz="12" w:space="0" w:color="auto"/>
            </w:tcBorders>
          </w:tcPr>
          <w:p w14:paraId="62EDB7A2" w14:textId="26D09115" w:rsidR="00D826F3" w:rsidDel="00F757BD" w:rsidRDefault="00D826F3" w:rsidP="00F757BD">
            <w:pPr>
              <w:pStyle w:val="EditorsNote"/>
              <w:rPr>
                <w:del w:id="417" w:author="Ericsson r02" w:date="2021-11-17T20:15:00Z"/>
                <w:rFonts w:ascii="Arial" w:eastAsia="DengXian" w:hAnsi="Arial"/>
                <w:sz w:val="18"/>
              </w:rPr>
              <w:pPrChange w:id="418" w:author="Ericsson r02" w:date="2021-11-17T20:15:00Z">
                <w:pPr>
                  <w:keepNext/>
                  <w:keepLines/>
                  <w:spacing w:after="0"/>
                  <w:jc w:val="center"/>
                </w:pPr>
              </w:pPrChange>
            </w:pPr>
            <w:del w:id="419" w:author="Ericsson r02" w:date="2021-11-17T20:15:00Z">
              <w:r w:rsidDel="00F757BD">
                <w:rPr>
                  <w:rFonts w:ascii="Arial" w:eastAsia="DengXian" w:hAnsi="Arial"/>
                  <w:sz w:val="18"/>
                </w:rPr>
                <w:delText>X</w:delText>
              </w:r>
            </w:del>
          </w:p>
        </w:tc>
      </w:tr>
      <w:tr w:rsidR="00D826F3" w:rsidRPr="009649B6" w:rsidDel="00F757BD" w14:paraId="5D70FA77" w14:textId="7C52F206" w:rsidTr="00D826F3">
        <w:trPr>
          <w:cantSplit/>
          <w:jc w:val="center"/>
          <w:del w:id="420" w:author="Ericsson r02" w:date="2021-11-17T20:15:00Z"/>
        </w:trPr>
        <w:tc>
          <w:tcPr>
            <w:tcW w:w="2073" w:type="dxa"/>
            <w:tcBorders>
              <w:top w:val="single" w:sz="4" w:space="0" w:color="auto"/>
              <w:left w:val="single" w:sz="12" w:space="0" w:color="auto"/>
              <w:bottom w:val="single" w:sz="4" w:space="0" w:color="auto"/>
              <w:right w:val="single" w:sz="12" w:space="0" w:color="auto"/>
            </w:tcBorders>
          </w:tcPr>
          <w:p w14:paraId="341D3931" w14:textId="47B6E54C" w:rsidR="00D826F3" w:rsidRPr="009649B6" w:rsidDel="00F757BD" w:rsidRDefault="00D826F3" w:rsidP="00F757BD">
            <w:pPr>
              <w:pStyle w:val="EditorsNote"/>
              <w:rPr>
                <w:del w:id="421" w:author="Ericsson r02" w:date="2021-11-17T20:15:00Z"/>
                <w:rFonts w:ascii="Arial" w:eastAsia="DengXian" w:hAnsi="Arial"/>
                <w:sz w:val="18"/>
              </w:rPr>
              <w:pPrChange w:id="422" w:author="Ericsson r02" w:date="2021-11-17T20:15:00Z">
                <w:pPr>
                  <w:keepNext/>
                  <w:keepLines/>
                  <w:spacing w:after="0"/>
                </w:pPr>
              </w:pPrChange>
            </w:pPr>
            <w:del w:id="423" w:author="Ericsson r02" w:date="2021-11-17T20:15:00Z">
              <w:r w:rsidRPr="009649B6" w:rsidDel="00F757BD">
                <w:rPr>
                  <w:rFonts w:ascii="Arial" w:eastAsia="DengXian" w:hAnsi="Arial"/>
                  <w:sz w:val="18"/>
                </w:rPr>
                <w:delText>AMF</w:delText>
              </w:r>
            </w:del>
          </w:p>
        </w:tc>
        <w:tc>
          <w:tcPr>
            <w:tcW w:w="3685" w:type="dxa"/>
            <w:tcBorders>
              <w:top w:val="single" w:sz="4" w:space="0" w:color="auto"/>
              <w:left w:val="single" w:sz="12" w:space="0" w:color="auto"/>
              <w:bottom w:val="single" w:sz="4" w:space="0" w:color="auto"/>
              <w:right w:val="single" w:sz="4" w:space="0" w:color="auto"/>
            </w:tcBorders>
          </w:tcPr>
          <w:p w14:paraId="6027E524" w14:textId="3C3D881B" w:rsidR="00D826F3" w:rsidRPr="009649B6" w:rsidDel="00F757BD" w:rsidRDefault="00D826F3" w:rsidP="00F757BD">
            <w:pPr>
              <w:pStyle w:val="EditorsNote"/>
              <w:rPr>
                <w:del w:id="424" w:author="Ericsson r02" w:date="2021-11-17T20:15:00Z"/>
                <w:rFonts w:ascii="Arial" w:eastAsia="DengXian" w:hAnsi="Arial"/>
                <w:sz w:val="18"/>
              </w:rPr>
              <w:pPrChange w:id="425" w:author="Ericsson r02" w:date="2021-11-17T20:15:00Z">
                <w:pPr>
                  <w:keepNext/>
                  <w:keepLines/>
                  <w:spacing w:after="0"/>
                </w:pPr>
              </w:pPrChange>
            </w:pPr>
            <w:del w:id="426" w:author="Ericsson r02" w:date="2021-11-17T20:15:00Z">
              <w:r w:rsidRPr="009649B6" w:rsidDel="00F757BD">
                <w:rPr>
                  <w:rFonts w:ascii="Arial" w:eastAsia="DengXian" w:hAnsi="Arial"/>
                  <w:sz w:val="18"/>
                </w:rPr>
                <w:delText>The AMF(s) which are selected for the MBS session</w:delText>
              </w:r>
            </w:del>
          </w:p>
        </w:tc>
        <w:tc>
          <w:tcPr>
            <w:tcW w:w="794" w:type="dxa"/>
            <w:tcBorders>
              <w:top w:val="single" w:sz="4" w:space="0" w:color="auto"/>
              <w:left w:val="single" w:sz="4" w:space="0" w:color="auto"/>
              <w:bottom w:val="single" w:sz="4" w:space="0" w:color="auto"/>
              <w:right w:val="single" w:sz="4" w:space="0" w:color="auto"/>
            </w:tcBorders>
          </w:tcPr>
          <w:p w14:paraId="758E75D5" w14:textId="2329F48C" w:rsidR="00D826F3" w:rsidRPr="009649B6" w:rsidDel="00F757BD" w:rsidRDefault="00D826F3" w:rsidP="00F757BD">
            <w:pPr>
              <w:pStyle w:val="EditorsNote"/>
              <w:rPr>
                <w:del w:id="427" w:author="Ericsson r02" w:date="2021-11-17T20:15:00Z"/>
                <w:rFonts w:ascii="Arial" w:eastAsia="DengXian" w:hAnsi="Arial"/>
                <w:sz w:val="18"/>
              </w:rPr>
              <w:pPrChange w:id="428" w:author="Ericsson r02" w:date="2021-11-17T20:15:00Z">
                <w:pPr>
                  <w:keepNext/>
                  <w:keepLines/>
                  <w:spacing w:after="0"/>
                  <w:jc w:val="center"/>
                </w:pPr>
              </w:pPrChange>
            </w:pPr>
            <w:del w:id="429" w:author="Ericsson r02" w:date="2021-11-17T20:15:00Z">
              <w:r w:rsidDel="00F757BD">
                <w:rPr>
                  <w:rFonts w:ascii="Arial" w:eastAsia="DengXian" w:hAnsi="Arial"/>
                  <w:sz w:val="18"/>
                </w:rPr>
                <w:delText>X</w:delText>
              </w:r>
            </w:del>
          </w:p>
        </w:tc>
        <w:tc>
          <w:tcPr>
            <w:tcW w:w="1588" w:type="dxa"/>
            <w:tcBorders>
              <w:top w:val="single" w:sz="4" w:space="0" w:color="auto"/>
              <w:left w:val="single" w:sz="4" w:space="0" w:color="auto"/>
              <w:bottom w:val="single" w:sz="4" w:space="0" w:color="auto"/>
              <w:right w:val="single" w:sz="4" w:space="0" w:color="auto"/>
            </w:tcBorders>
          </w:tcPr>
          <w:p w14:paraId="754B71D3" w14:textId="1CA240D7" w:rsidR="00D826F3" w:rsidRPr="009649B6" w:rsidDel="00F757BD" w:rsidRDefault="00D826F3" w:rsidP="00F757BD">
            <w:pPr>
              <w:pStyle w:val="EditorsNote"/>
              <w:rPr>
                <w:del w:id="430" w:author="Ericsson r02" w:date="2021-11-17T20:15:00Z"/>
                <w:rFonts w:ascii="Arial" w:eastAsia="DengXian" w:hAnsi="Arial"/>
                <w:sz w:val="18"/>
              </w:rPr>
              <w:pPrChange w:id="431" w:author="Ericsson r02" w:date="2021-11-17T20:15:00Z">
                <w:pPr>
                  <w:keepNext/>
                  <w:keepLines/>
                  <w:spacing w:after="0"/>
                  <w:jc w:val="center"/>
                </w:pPr>
              </w:pPrChange>
            </w:pPr>
            <w:del w:id="432" w:author="Ericsson r02" w:date="2021-11-17T20:15:00Z">
              <w:r w:rsidRPr="009649B6" w:rsidDel="00F757BD">
                <w:rPr>
                  <w:rFonts w:ascii="Arial" w:eastAsia="DengXian" w:hAnsi="Arial" w:hint="eastAsia"/>
                  <w:sz w:val="18"/>
                </w:rPr>
                <w:delText>X</w:delText>
              </w:r>
            </w:del>
          </w:p>
        </w:tc>
        <w:tc>
          <w:tcPr>
            <w:tcW w:w="770" w:type="dxa"/>
            <w:tcBorders>
              <w:top w:val="single" w:sz="4" w:space="0" w:color="auto"/>
              <w:left w:val="single" w:sz="4" w:space="0" w:color="auto"/>
              <w:bottom w:val="single" w:sz="4" w:space="0" w:color="auto"/>
              <w:right w:val="single" w:sz="12" w:space="0" w:color="auto"/>
            </w:tcBorders>
          </w:tcPr>
          <w:p w14:paraId="6A5A98D2" w14:textId="179E3BEB" w:rsidR="00D826F3" w:rsidRPr="009649B6" w:rsidDel="00F757BD" w:rsidRDefault="00D826F3" w:rsidP="00F757BD">
            <w:pPr>
              <w:pStyle w:val="EditorsNote"/>
              <w:rPr>
                <w:del w:id="433" w:author="Ericsson r02" w:date="2021-11-17T20:15:00Z"/>
                <w:rFonts w:ascii="Arial" w:eastAsia="DengXian" w:hAnsi="Arial"/>
                <w:sz w:val="18"/>
              </w:rPr>
              <w:pPrChange w:id="434" w:author="Ericsson r02" w:date="2021-11-17T20:15:00Z">
                <w:pPr>
                  <w:keepNext/>
                  <w:keepLines/>
                  <w:spacing w:after="0"/>
                  <w:jc w:val="center"/>
                </w:pPr>
              </w:pPrChange>
            </w:pPr>
          </w:p>
        </w:tc>
        <w:tc>
          <w:tcPr>
            <w:tcW w:w="818" w:type="dxa"/>
            <w:tcBorders>
              <w:top w:val="single" w:sz="4" w:space="0" w:color="auto"/>
              <w:left w:val="single" w:sz="4" w:space="0" w:color="auto"/>
              <w:bottom w:val="single" w:sz="4" w:space="0" w:color="auto"/>
              <w:right w:val="single" w:sz="12" w:space="0" w:color="auto"/>
            </w:tcBorders>
          </w:tcPr>
          <w:p w14:paraId="30A5A328" w14:textId="2C6D689C" w:rsidR="00D826F3" w:rsidRPr="009649B6" w:rsidDel="00F757BD" w:rsidRDefault="00D826F3" w:rsidP="00F757BD">
            <w:pPr>
              <w:pStyle w:val="EditorsNote"/>
              <w:rPr>
                <w:del w:id="435" w:author="Ericsson r02" w:date="2021-11-17T20:15:00Z"/>
                <w:rFonts w:ascii="Arial" w:eastAsia="DengXian" w:hAnsi="Arial"/>
                <w:sz w:val="18"/>
              </w:rPr>
              <w:pPrChange w:id="436" w:author="Ericsson r02" w:date="2021-11-17T20:15:00Z">
                <w:pPr>
                  <w:keepNext/>
                  <w:keepLines/>
                  <w:spacing w:after="0"/>
                  <w:jc w:val="center"/>
                </w:pPr>
              </w:pPrChange>
            </w:pPr>
          </w:p>
        </w:tc>
      </w:tr>
      <w:tr w:rsidR="00D826F3" w:rsidRPr="009649B6" w:rsidDel="00F757BD" w14:paraId="005F4BA8" w14:textId="3B5EECDE" w:rsidTr="00D826F3">
        <w:trPr>
          <w:cantSplit/>
          <w:jc w:val="center"/>
          <w:del w:id="437" w:author="Ericsson r02" w:date="2021-11-17T20:15:00Z"/>
        </w:trPr>
        <w:tc>
          <w:tcPr>
            <w:tcW w:w="2073" w:type="dxa"/>
            <w:tcBorders>
              <w:top w:val="single" w:sz="4" w:space="0" w:color="auto"/>
              <w:left w:val="single" w:sz="12" w:space="0" w:color="auto"/>
              <w:bottom w:val="single" w:sz="4" w:space="0" w:color="auto"/>
              <w:right w:val="single" w:sz="12" w:space="0" w:color="auto"/>
            </w:tcBorders>
          </w:tcPr>
          <w:p w14:paraId="52458544" w14:textId="66163CEE" w:rsidR="00D826F3" w:rsidRPr="009649B6" w:rsidDel="00F757BD" w:rsidRDefault="00D826F3" w:rsidP="00F757BD">
            <w:pPr>
              <w:pStyle w:val="EditorsNote"/>
              <w:rPr>
                <w:del w:id="438" w:author="Ericsson r02" w:date="2021-11-17T20:15:00Z"/>
                <w:rFonts w:ascii="Arial" w:eastAsia="DengXian" w:hAnsi="Arial"/>
                <w:sz w:val="18"/>
              </w:rPr>
              <w:pPrChange w:id="439" w:author="Ericsson r02" w:date="2021-11-17T20:15:00Z">
                <w:pPr>
                  <w:keepNext/>
                  <w:keepLines/>
                  <w:spacing w:after="0"/>
                </w:pPr>
              </w:pPrChange>
            </w:pPr>
            <w:del w:id="440" w:author="Ericsson r02" w:date="2021-11-17T20:15:00Z">
              <w:r w:rsidRPr="009649B6" w:rsidDel="00F757BD">
                <w:rPr>
                  <w:rFonts w:ascii="Arial" w:eastAsia="DengXian" w:hAnsi="Arial"/>
                  <w:sz w:val="18"/>
                  <w:lang w:eastAsia="zh-CN"/>
                </w:rPr>
                <w:delText>IP multicast and source address for data distribution</w:delText>
              </w:r>
            </w:del>
          </w:p>
        </w:tc>
        <w:tc>
          <w:tcPr>
            <w:tcW w:w="3685" w:type="dxa"/>
            <w:tcBorders>
              <w:top w:val="single" w:sz="4" w:space="0" w:color="auto"/>
              <w:left w:val="single" w:sz="12" w:space="0" w:color="auto"/>
              <w:bottom w:val="single" w:sz="4" w:space="0" w:color="auto"/>
              <w:right w:val="single" w:sz="4" w:space="0" w:color="auto"/>
            </w:tcBorders>
          </w:tcPr>
          <w:p w14:paraId="501659F8" w14:textId="3B7723AB" w:rsidR="00D826F3" w:rsidRPr="009649B6" w:rsidDel="00F757BD" w:rsidRDefault="00D826F3" w:rsidP="00F757BD">
            <w:pPr>
              <w:pStyle w:val="EditorsNote"/>
              <w:rPr>
                <w:del w:id="441" w:author="Ericsson r02" w:date="2021-11-17T20:15:00Z"/>
                <w:rFonts w:ascii="Arial" w:eastAsia="DengXian" w:hAnsi="Arial"/>
                <w:sz w:val="18"/>
              </w:rPr>
              <w:pPrChange w:id="442" w:author="Ericsson r02" w:date="2021-11-17T20:15:00Z">
                <w:pPr>
                  <w:keepNext/>
                  <w:keepLines/>
                  <w:spacing w:after="0"/>
                </w:pPr>
              </w:pPrChange>
            </w:pPr>
            <w:del w:id="443" w:author="Ericsson r02" w:date="2021-11-17T20:15:00Z">
              <w:r w:rsidRPr="009649B6" w:rsidDel="00F757BD">
                <w:rPr>
                  <w:rFonts w:ascii="Arial" w:eastAsia="DengXian" w:hAnsi="Arial"/>
                  <w:sz w:val="18"/>
                  <w:lang w:eastAsia="zh-CN"/>
                </w:rPr>
                <w:delText xml:space="preserve">IP addresses identifying the SSM </w:delText>
              </w:r>
              <w:r w:rsidRPr="009649B6" w:rsidDel="00F757BD">
                <w:rPr>
                  <w:rFonts w:ascii="Arial" w:eastAsia="DengXian" w:hAnsi="Arial" w:hint="eastAsia"/>
                  <w:sz w:val="18"/>
                  <w:lang w:eastAsia="zh-CN"/>
                </w:rPr>
                <w:delText>user plane</w:delText>
              </w:r>
              <w:r w:rsidRPr="009649B6" w:rsidDel="00F757BD">
                <w:rPr>
                  <w:rFonts w:ascii="Arial" w:eastAsia="DengXian" w:hAnsi="Arial"/>
                  <w:sz w:val="18"/>
                  <w:lang w:eastAsia="zh-CN"/>
                </w:rPr>
                <w:delText xml:space="preserve"> transport for shared delivery between MB-UPF and NG-RAN and for individual delivery between MB-UPF and UPF when the IP multicast transport is used.</w:delText>
              </w:r>
            </w:del>
          </w:p>
        </w:tc>
        <w:tc>
          <w:tcPr>
            <w:tcW w:w="794" w:type="dxa"/>
            <w:tcBorders>
              <w:top w:val="single" w:sz="4" w:space="0" w:color="auto"/>
              <w:left w:val="single" w:sz="4" w:space="0" w:color="auto"/>
              <w:bottom w:val="single" w:sz="4" w:space="0" w:color="auto"/>
              <w:right w:val="single" w:sz="4" w:space="0" w:color="auto"/>
            </w:tcBorders>
          </w:tcPr>
          <w:p w14:paraId="048657E3" w14:textId="11D93CCC" w:rsidR="00D826F3" w:rsidRPr="009649B6" w:rsidDel="00F757BD" w:rsidRDefault="00D826F3" w:rsidP="00F757BD">
            <w:pPr>
              <w:pStyle w:val="EditorsNote"/>
              <w:rPr>
                <w:del w:id="444" w:author="Ericsson r02" w:date="2021-11-17T20:15:00Z"/>
                <w:rFonts w:ascii="Arial" w:eastAsia="DengXian" w:hAnsi="Arial"/>
                <w:sz w:val="18"/>
              </w:rPr>
              <w:pPrChange w:id="445" w:author="Ericsson r02" w:date="2021-11-17T20:15:00Z">
                <w:pPr>
                  <w:keepNext/>
                  <w:keepLines/>
                  <w:spacing w:after="0"/>
                  <w:jc w:val="center"/>
                </w:pPr>
              </w:pPrChange>
            </w:pPr>
            <w:del w:id="446" w:author="Ericsson r02" w:date="2021-11-17T20:15:00Z">
              <w:r w:rsidRPr="009649B6" w:rsidDel="00F757BD">
                <w:rPr>
                  <w:rFonts w:ascii="Arial" w:eastAsia="DengXian" w:hAnsi="Arial"/>
                  <w:sz w:val="18"/>
                  <w:lang w:eastAsia="zh-CN"/>
                </w:rPr>
                <w:delText>X</w:delText>
              </w:r>
              <w:r w:rsidRPr="009649B6" w:rsidDel="00F757BD">
                <w:rPr>
                  <w:rFonts w:ascii="Arial" w:eastAsia="DengXian" w:hAnsi="Arial"/>
                  <w:sz w:val="18"/>
                </w:rPr>
                <w:delText xml:space="preserve"> </w:delText>
              </w:r>
              <w:r w:rsidRPr="009649B6" w:rsidDel="00F757BD">
                <w:rPr>
                  <w:rFonts w:ascii="Arial" w:eastAsia="DengXian" w:hAnsi="Arial"/>
                  <w:sz w:val="16"/>
                  <w:szCs w:val="16"/>
                </w:rPr>
                <w:delText>(note 1)</w:delText>
              </w:r>
            </w:del>
          </w:p>
        </w:tc>
        <w:tc>
          <w:tcPr>
            <w:tcW w:w="1588" w:type="dxa"/>
            <w:tcBorders>
              <w:top w:val="single" w:sz="4" w:space="0" w:color="auto"/>
              <w:left w:val="single" w:sz="4" w:space="0" w:color="auto"/>
              <w:bottom w:val="single" w:sz="4" w:space="0" w:color="auto"/>
              <w:right w:val="single" w:sz="4" w:space="0" w:color="auto"/>
            </w:tcBorders>
          </w:tcPr>
          <w:p w14:paraId="30E65C4F" w14:textId="570A107D" w:rsidR="00D826F3" w:rsidRPr="009649B6" w:rsidDel="00F757BD" w:rsidRDefault="00D826F3" w:rsidP="00F757BD">
            <w:pPr>
              <w:pStyle w:val="EditorsNote"/>
              <w:rPr>
                <w:del w:id="447" w:author="Ericsson r02" w:date="2021-11-17T20:15:00Z"/>
                <w:rFonts w:ascii="Arial" w:eastAsia="DengXian" w:hAnsi="Arial"/>
                <w:sz w:val="18"/>
              </w:rPr>
              <w:pPrChange w:id="448" w:author="Ericsson r02" w:date="2021-11-17T20:15:00Z">
                <w:pPr>
                  <w:keepNext/>
                  <w:keepLines/>
                  <w:spacing w:after="0"/>
                  <w:jc w:val="center"/>
                </w:pPr>
              </w:pPrChange>
            </w:pPr>
            <w:del w:id="449" w:author="Ericsson r02" w:date="2021-11-17T20:15:00Z">
              <w:r w:rsidRPr="009649B6" w:rsidDel="00F757BD">
                <w:rPr>
                  <w:rFonts w:ascii="Arial" w:eastAsia="DengXian" w:hAnsi="Arial"/>
                  <w:sz w:val="18"/>
                  <w:lang w:eastAsia="zh-CN"/>
                </w:rPr>
                <w:delText>X</w:delText>
              </w:r>
              <w:r w:rsidRPr="009649B6" w:rsidDel="00F757BD">
                <w:rPr>
                  <w:rFonts w:ascii="Arial" w:eastAsia="DengXian" w:hAnsi="Arial"/>
                  <w:sz w:val="18"/>
                </w:rPr>
                <w:delText xml:space="preserve"> </w:delText>
              </w:r>
              <w:r w:rsidRPr="009649B6" w:rsidDel="00F757BD">
                <w:rPr>
                  <w:rFonts w:ascii="Arial" w:eastAsia="DengXian" w:hAnsi="Arial"/>
                  <w:sz w:val="16"/>
                  <w:szCs w:val="16"/>
                </w:rPr>
                <w:delText>(note 1)</w:delText>
              </w:r>
            </w:del>
          </w:p>
        </w:tc>
        <w:tc>
          <w:tcPr>
            <w:tcW w:w="770" w:type="dxa"/>
            <w:tcBorders>
              <w:top w:val="single" w:sz="4" w:space="0" w:color="auto"/>
              <w:left w:val="single" w:sz="4" w:space="0" w:color="auto"/>
              <w:bottom w:val="single" w:sz="4" w:space="0" w:color="auto"/>
              <w:right w:val="single" w:sz="12" w:space="0" w:color="auto"/>
            </w:tcBorders>
          </w:tcPr>
          <w:p w14:paraId="1070090F" w14:textId="74A35D93" w:rsidR="00D826F3" w:rsidRPr="009649B6" w:rsidDel="00F757BD" w:rsidRDefault="00D826F3" w:rsidP="00F757BD">
            <w:pPr>
              <w:pStyle w:val="EditorsNote"/>
              <w:rPr>
                <w:del w:id="450" w:author="Ericsson r02" w:date="2021-11-17T20:15:00Z"/>
                <w:rFonts w:ascii="Arial" w:eastAsia="DengXian" w:hAnsi="Arial"/>
                <w:sz w:val="18"/>
              </w:rPr>
              <w:pPrChange w:id="451" w:author="Ericsson r02" w:date="2021-11-17T20:15:00Z">
                <w:pPr>
                  <w:keepNext/>
                  <w:keepLines/>
                  <w:spacing w:after="0"/>
                  <w:jc w:val="center"/>
                </w:pPr>
              </w:pPrChange>
            </w:pPr>
            <w:del w:id="452" w:author="Ericsson r02" w:date="2021-11-17T20:15:00Z">
              <w:r w:rsidRPr="009649B6" w:rsidDel="00F757BD">
                <w:rPr>
                  <w:rFonts w:ascii="Arial" w:eastAsia="DengXian" w:hAnsi="Arial"/>
                  <w:sz w:val="18"/>
                </w:rPr>
                <w:delText>X</w:delText>
              </w:r>
              <w:r w:rsidRPr="009649B6" w:rsidDel="00F757BD">
                <w:rPr>
                  <w:rFonts w:ascii="Arial" w:eastAsia="DengXian" w:hAnsi="Arial"/>
                  <w:sz w:val="16"/>
                  <w:szCs w:val="16"/>
                </w:rPr>
                <w:br/>
                <w:delText xml:space="preserve">(note 1) </w:delText>
              </w:r>
            </w:del>
          </w:p>
        </w:tc>
        <w:tc>
          <w:tcPr>
            <w:tcW w:w="818" w:type="dxa"/>
            <w:tcBorders>
              <w:top w:val="single" w:sz="4" w:space="0" w:color="auto"/>
              <w:left w:val="single" w:sz="4" w:space="0" w:color="auto"/>
              <w:bottom w:val="single" w:sz="4" w:space="0" w:color="auto"/>
              <w:right w:val="single" w:sz="12" w:space="0" w:color="auto"/>
            </w:tcBorders>
          </w:tcPr>
          <w:p w14:paraId="35184D6E" w14:textId="3A49C6DD" w:rsidR="00D826F3" w:rsidRPr="009649B6" w:rsidDel="00F757BD" w:rsidRDefault="00D826F3" w:rsidP="00F757BD">
            <w:pPr>
              <w:pStyle w:val="EditorsNote"/>
              <w:rPr>
                <w:del w:id="453" w:author="Ericsson r02" w:date="2021-11-17T20:15:00Z"/>
                <w:rFonts w:ascii="Arial" w:eastAsia="DengXian" w:hAnsi="Arial"/>
                <w:sz w:val="18"/>
              </w:rPr>
              <w:pPrChange w:id="454" w:author="Ericsson r02" w:date="2021-11-17T20:15:00Z">
                <w:pPr>
                  <w:keepNext/>
                  <w:keepLines/>
                  <w:spacing w:after="0"/>
                  <w:jc w:val="center"/>
                </w:pPr>
              </w:pPrChange>
            </w:pPr>
          </w:p>
        </w:tc>
      </w:tr>
      <w:tr w:rsidR="00D826F3" w:rsidRPr="009649B6" w:rsidDel="00F757BD" w14:paraId="2EA20F4D" w14:textId="41BDC49D" w:rsidTr="00D826F3">
        <w:trPr>
          <w:cantSplit/>
          <w:jc w:val="center"/>
          <w:del w:id="455" w:author="Ericsson r02" w:date="2021-11-17T20:15:00Z"/>
        </w:trPr>
        <w:tc>
          <w:tcPr>
            <w:tcW w:w="2073" w:type="dxa"/>
            <w:tcBorders>
              <w:top w:val="single" w:sz="4" w:space="0" w:color="auto"/>
              <w:left w:val="single" w:sz="12" w:space="0" w:color="auto"/>
              <w:bottom w:val="single" w:sz="4" w:space="0" w:color="auto"/>
              <w:right w:val="single" w:sz="12" w:space="0" w:color="auto"/>
            </w:tcBorders>
          </w:tcPr>
          <w:p w14:paraId="62E62593" w14:textId="19DE1629" w:rsidR="00D826F3" w:rsidRPr="009649B6" w:rsidDel="00F757BD" w:rsidRDefault="00D826F3" w:rsidP="00F757BD">
            <w:pPr>
              <w:pStyle w:val="EditorsNote"/>
              <w:rPr>
                <w:del w:id="456" w:author="Ericsson r02" w:date="2021-11-17T20:15:00Z"/>
                <w:rFonts w:ascii="Arial" w:eastAsia="DengXian" w:hAnsi="Arial"/>
                <w:sz w:val="18"/>
                <w:lang w:eastAsia="zh-CN"/>
              </w:rPr>
              <w:pPrChange w:id="457" w:author="Ericsson r02" w:date="2021-11-17T20:15:00Z">
                <w:pPr>
                  <w:keepNext/>
                  <w:keepLines/>
                  <w:spacing w:after="0"/>
                </w:pPr>
              </w:pPrChange>
            </w:pPr>
            <w:del w:id="458" w:author="Ericsson r02" w:date="2021-11-17T20:15:00Z">
              <w:r w:rsidRPr="00731550" w:rsidDel="00F757BD">
                <w:rPr>
                  <w:rFonts w:ascii="Arial" w:eastAsia="DengXian" w:hAnsi="Arial" w:hint="eastAsia"/>
                  <w:sz w:val="18"/>
                </w:rPr>
                <w:delText>SMF</w:delText>
              </w:r>
            </w:del>
          </w:p>
        </w:tc>
        <w:tc>
          <w:tcPr>
            <w:tcW w:w="3685" w:type="dxa"/>
            <w:tcBorders>
              <w:top w:val="single" w:sz="4" w:space="0" w:color="auto"/>
              <w:left w:val="single" w:sz="12" w:space="0" w:color="auto"/>
              <w:bottom w:val="single" w:sz="4" w:space="0" w:color="auto"/>
              <w:right w:val="single" w:sz="4" w:space="0" w:color="auto"/>
            </w:tcBorders>
          </w:tcPr>
          <w:p w14:paraId="323C656D" w14:textId="038902E1" w:rsidR="00D826F3" w:rsidRPr="009649B6" w:rsidDel="00F757BD" w:rsidRDefault="00D826F3" w:rsidP="00F757BD">
            <w:pPr>
              <w:pStyle w:val="EditorsNote"/>
              <w:rPr>
                <w:del w:id="459" w:author="Ericsson r02" w:date="2021-11-17T20:15:00Z"/>
                <w:rFonts w:ascii="Arial" w:eastAsia="DengXian" w:hAnsi="Arial"/>
                <w:sz w:val="18"/>
                <w:lang w:eastAsia="zh-CN"/>
              </w:rPr>
              <w:pPrChange w:id="460" w:author="Ericsson r02" w:date="2021-11-17T20:15:00Z">
                <w:pPr>
                  <w:keepNext/>
                  <w:keepLines/>
                  <w:spacing w:after="0"/>
                </w:pPr>
              </w:pPrChange>
            </w:pPr>
            <w:del w:id="461" w:author="Ericsson r02" w:date="2021-11-17T20:15:00Z">
              <w:r w:rsidRPr="00731550" w:rsidDel="00F757BD">
                <w:rPr>
                  <w:rFonts w:ascii="Arial" w:eastAsia="DengXian" w:hAnsi="Arial" w:hint="eastAsia"/>
                  <w:sz w:val="18"/>
                </w:rPr>
                <w:delText>The SMF(</w:delText>
              </w:r>
              <w:r w:rsidRPr="00731550" w:rsidDel="00F757BD">
                <w:rPr>
                  <w:rFonts w:ascii="Arial" w:eastAsia="DengXian" w:hAnsi="Arial"/>
                  <w:sz w:val="18"/>
                </w:rPr>
                <w:delText>s</w:delText>
              </w:r>
              <w:r w:rsidRPr="00731550" w:rsidDel="00F757BD">
                <w:rPr>
                  <w:rFonts w:ascii="Arial" w:eastAsia="DengXian" w:hAnsi="Arial" w:hint="eastAsia"/>
                  <w:sz w:val="18"/>
                </w:rPr>
                <w:delText>)</w:delText>
              </w:r>
              <w:r w:rsidRPr="00731550" w:rsidDel="00F757BD">
                <w:rPr>
                  <w:rFonts w:ascii="Arial" w:eastAsia="DengXian" w:hAnsi="Arial"/>
                  <w:sz w:val="18"/>
                </w:rPr>
                <w:delText xml:space="preserve"> that manages the associated PDU session.</w:delText>
              </w:r>
            </w:del>
          </w:p>
        </w:tc>
        <w:tc>
          <w:tcPr>
            <w:tcW w:w="794" w:type="dxa"/>
            <w:tcBorders>
              <w:top w:val="single" w:sz="4" w:space="0" w:color="auto"/>
              <w:left w:val="single" w:sz="4" w:space="0" w:color="auto"/>
              <w:bottom w:val="single" w:sz="4" w:space="0" w:color="auto"/>
              <w:right w:val="single" w:sz="4" w:space="0" w:color="auto"/>
            </w:tcBorders>
          </w:tcPr>
          <w:p w14:paraId="520BD379" w14:textId="3A401973" w:rsidR="00D826F3" w:rsidRPr="009649B6" w:rsidDel="00F757BD" w:rsidRDefault="00D826F3" w:rsidP="00F757BD">
            <w:pPr>
              <w:pStyle w:val="EditorsNote"/>
              <w:rPr>
                <w:del w:id="462" w:author="Ericsson r02" w:date="2021-11-17T20:15:00Z"/>
                <w:rFonts w:ascii="Arial" w:eastAsia="DengXian" w:hAnsi="Arial"/>
                <w:sz w:val="18"/>
                <w:lang w:eastAsia="zh-CN"/>
              </w:rPr>
              <w:pPrChange w:id="463" w:author="Ericsson r02" w:date="2021-11-17T20:15:00Z">
                <w:pPr>
                  <w:keepNext/>
                  <w:keepLines/>
                  <w:spacing w:after="0"/>
                  <w:jc w:val="center"/>
                </w:pPr>
              </w:pPrChange>
            </w:pPr>
          </w:p>
        </w:tc>
        <w:tc>
          <w:tcPr>
            <w:tcW w:w="1588" w:type="dxa"/>
            <w:tcBorders>
              <w:top w:val="single" w:sz="4" w:space="0" w:color="auto"/>
              <w:left w:val="single" w:sz="4" w:space="0" w:color="auto"/>
              <w:bottom w:val="single" w:sz="4" w:space="0" w:color="auto"/>
              <w:right w:val="single" w:sz="4" w:space="0" w:color="auto"/>
            </w:tcBorders>
          </w:tcPr>
          <w:p w14:paraId="2ABCB0BC" w14:textId="23856F3A" w:rsidR="00D826F3" w:rsidRPr="009649B6" w:rsidDel="00F757BD" w:rsidRDefault="00D826F3" w:rsidP="00F757BD">
            <w:pPr>
              <w:pStyle w:val="EditorsNote"/>
              <w:rPr>
                <w:del w:id="464" w:author="Ericsson r02" w:date="2021-11-17T20:15:00Z"/>
                <w:rFonts w:ascii="Arial" w:eastAsia="DengXian" w:hAnsi="Arial"/>
                <w:sz w:val="18"/>
                <w:lang w:eastAsia="zh-CN"/>
              </w:rPr>
              <w:pPrChange w:id="465" w:author="Ericsson r02" w:date="2021-11-17T20:15:00Z">
                <w:pPr>
                  <w:keepNext/>
                  <w:keepLines/>
                  <w:spacing w:after="0"/>
                  <w:jc w:val="center"/>
                </w:pPr>
              </w:pPrChange>
            </w:pPr>
            <w:del w:id="466" w:author="Ericsson r02" w:date="2021-11-17T20:15:00Z">
              <w:r w:rsidDel="00F757BD">
                <w:rPr>
                  <w:rFonts w:ascii="Arial" w:eastAsia="DengXian" w:hAnsi="Arial"/>
                  <w:sz w:val="18"/>
                  <w:lang w:eastAsia="zh-CN"/>
                </w:rPr>
                <w:delText>X</w:delText>
              </w:r>
            </w:del>
          </w:p>
        </w:tc>
        <w:tc>
          <w:tcPr>
            <w:tcW w:w="770" w:type="dxa"/>
            <w:tcBorders>
              <w:top w:val="single" w:sz="4" w:space="0" w:color="auto"/>
              <w:left w:val="single" w:sz="4" w:space="0" w:color="auto"/>
              <w:bottom w:val="single" w:sz="4" w:space="0" w:color="auto"/>
              <w:right w:val="single" w:sz="12" w:space="0" w:color="auto"/>
            </w:tcBorders>
          </w:tcPr>
          <w:p w14:paraId="23D4E5BB" w14:textId="5108BDD7" w:rsidR="00D826F3" w:rsidRPr="009649B6" w:rsidDel="00F757BD" w:rsidRDefault="00D826F3" w:rsidP="00F757BD">
            <w:pPr>
              <w:pStyle w:val="EditorsNote"/>
              <w:rPr>
                <w:del w:id="467" w:author="Ericsson r02" w:date="2021-11-17T20:15:00Z"/>
                <w:rFonts w:ascii="Arial" w:eastAsia="DengXian" w:hAnsi="Arial"/>
                <w:sz w:val="18"/>
              </w:rPr>
              <w:pPrChange w:id="468" w:author="Ericsson r02" w:date="2021-11-17T20:15:00Z">
                <w:pPr>
                  <w:keepNext/>
                  <w:keepLines/>
                  <w:spacing w:after="0"/>
                  <w:jc w:val="center"/>
                </w:pPr>
              </w:pPrChange>
            </w:pPr>
          </w:p>
        </w:tc>
        <w:tc>
          <w:tcPr>
            <w:tcW w:w="818" w:type="dxa"/>
            <w:tcBorders>
              <w:top w:val="single" w:sz="4" w:space="0" w:color="auto"/>
              <w:left w:val="single" w:sz="4" w:space="0" w:color="auto"/>
              <w:bottom w:val="single" w:sz="4" w:space="0" w:color="auto"/>
              <w:right w:val="single" w:sz="12" w:space="0" w:color="auto"/>
            </w:tcBorders>
          </w:tcPr>
          <w:p w14:paraId="397DEAB6" w14:textId="5767BCAB" w:rsidR="00D826F3" w:rsidRPr="009649B6" w:rsidDel="00F757BD" w:rsidRDefault="00D826F3" w:rsidP="00F757BD">
            <w:pPr>
              <w:pStyle w:val="EditorsNote"/>
              <w:rPr>
                <w:del w:id="469" w:author="Ericsson r02" w:date="2021-11-17T20:15:00Z"/>
                <w:rFonts w:ascii="Arial" w:eastAsia="DengXian" w:hAnsi="Arial"/>
                <w:sz w:val="18"/>
              </w:rPr>
              <w:pPrChange w:id="470" w:author="Ericsson r02" w:date="2021-11-17T20:15:00Z">
                <w:pPr>
                  <w:keepNext/>
                  <w:keepLines/>
                  <w:spacing w:after="0"/>
                  <w:jc w:val="center"/>
                </w:pPr>
              </w:pPrChange>
            </w:pPr>
          </w:p>
        </w:tc>
      </w:tr>
      <w:tr w:rsidR="00D826F3" w:rsidRPr="009649B6" w:rsidDel="00F757BD" w14:paraId="32182F1A" w14:textId="3E17B2BF" w:rsidTr="00D826F3">
        <w:trPr>
          <w:cantSplit/>
          <w:jc w:val="center"/>
          <w:del w:id="471" w:author="Ericsson r02" w:date="2021-11-17T20:15:00Z"/>
        </w:trPr>
        <w:tc>
          <w:tcPr>
            <w:tcW w:w="2073" w:type="dxa"/>
            <w:tcBorders>
              <w:top w:val="single" w:sz="4" w:space="0" w:color="auto"/>
              <w:left w:val="single" w:sz="12" w:space="0" w:color="auto"/>
              <w:bottom w:val="single" w:sz="4" w:space="0" w:color="auto"/>
              <w:right w:val="single" w:sz="12" w:space="0" w:color="auto"/>
            </w:tcBorders>
          </w:tcPr>
          <w:p w14:paraId="1A31C5E1" w14:textId="4E9226FD" w:rsidR="00D826F3" w:rsidRPr="009649B6" w:rsidDel="00F757BD" w:rsidRDefault="00D826F3" w:rsidP="00F757BD">
            <w:pPr>
              <w:pStyle w:val="EditorsNote"/>
              <w:rPr>
                <w:del w:id="472" w:author="Ericsson r02" w:date="2021-11-17T20:15:00Z"/>
                <w:rFonts w:ascii="Arial" w:eastAsia="DengXian" w:hAnsi="Arial"/>
                <w:sz w:val="18"/>
                <w:lang w:eastAsia="zh-CN"/>
              </w:rPr>
              <w:pPrChange w:id="473" w:author="Ericsson r02" w:date="2021-11-17T20:15:00Z">
                <w:pPr>
                  <w:keepNext/>
                  <w:keepLines/>
                  <w:spacing w:after="0"/>
                </w:pPr>
              </w:pPrChange>
            </w:pPr>
            <w:del w:id="474" w:author="Ericsson r02" w:date="2021-11-17T20:15:00Z">
              <w:r w:rsidRPr="00731550" w:rsidDel="00F757BD">
                <w:rPr>
                  <w:rFonts w:ascii="Arial" w:eastAsia="DengXian" w:hAnsi="Arial" w:hint="eastAsia"/>
                  <w:sz w:val="18"/>
                  <w:lang w:eastAsia="zh-CN"/>
                </w:rPr>
                <w:delText>UE ID</w:delText>
              </w:r>
            </w:del>
          </w:p>
        </w:tc>
        <w:tc>
          <w:tcPr>
            <w:tcW w:w="3685" w:type="dxa"/>
            <w:tcBorders>
              <w:top w:val="single" w:sz="4" w:space="0" w:color="auto"/>
              <w:left w:val="single" w:sz="12" w:space="0" w:color="auto"/>
              <w:bottom w:val="single" w:sz="4" w:space="0" w:color="auto"/>
              <w:right w:val="single" w:sz="4" w:space="0" w:color="auto"/>
            </w:tcBorders>
          </w:tcPr>
          <w:p w14:paraId="02811877" w14:textId="018BBA7E" w:rsidR="00D826F3" w:rsidRPr="009649B6" w:rsidDel="00F757BD" w:rsidRDefault="00D826F3" w:rsidP="00F757BD">
            <w:pPr>
              <w:pStyle w:val="EditorsNote"/>
              <w:rPr>
                <w:del w:id="475" w:author="Ericsson r02" w:date="2021-11-17T20:15:00Z"/>
                <w:rFonts w:ascii="Arial" w:eastAsia="DengXian" w:hAnsi="Arial"/>
                <w:sz w:val="18"/>
                <w:lang w:eastAsia="zh-CN"/>
              </w:rPr>
              <w:pPrChange w:id="476" w:author="Ericsson r02" w:date="2021-11-17T20:15:00Z">
                <w:pPr>
                  <w:keepNext/>
                  <w:keepLines/>
                  <w:spacing w:after="0"/>
                </w:pPr>
              </w:pPrChange>
            </w:pPr>
            <w:del w:id="477" w:author="Ericsson r02" w:date="2021-11-17T20:15:00Z">
              <w:r w:rsidRPr="00731550" w:rsidDel="00F757BD">
                <w:rPr>
                  <w:rFonts w:ascii="Arial" w:eastAsia="DengXian" w:hAnsi="Arial"/>
                  <w:sz w:val="18"/>
                  <w:lang w:eastAsia="zh-CN"/>
                </w:rPr>
                <w:delText>ID identifying th</w:delText>
              </w:r>
              <w:r w:rsidRPr="00731550" w:rsidDel="00F757BD">
                <w:rPr>
                  <w:rFonts w:ascii="Arial" w:eastAsia="DengXian" w:hAnsi="Arial" w:hint="eastAsia"/>
                  <w:sz w:val="18"/>
                  <w:lang w:eastAsia="zh-CN"/>
                </w:rPr>
                <w:delText xml:space="preserve">e </w:delText>
              </w:r>
              <w:r w:rsidRPr="00731550" w:rsidDel="00F757BD">
                <w:rPr>
                  <w:rFonts w:ascii="Arial" w:eastAsia="DengXian" w:hAnsi="Arial"/>
                  <w:sz w:val="18"/>
                  <w:lang w:eastAsia="zh-CN"/>
                </w:rPr>
                <w:delText xml:space="preserve">UE that successfully join the Multicast MBS Session. For NG-RAN it is NGAP UE ID and for SMF it is SUPI. </w:delText>
              </w:r>
            </w:del>
          </w:p>
        </w:tc>
        <w:tc>
          <w:tcPr>
            <w:tcW w:w="794" w:type="dxa"/>
            <w:tcBorders>
              <w:top w:val="single" w:sz="4" w:space="0" w:color="auto"/>
              <w:left w:val="single" w:sz="4" w:space="0" w:color="auto"/>
              <w:bottom w:val="single" w:sz="4" w:space="0" w:color="auto"/>
              <w:right w:val="single" w:sz="4" w:space="0" w:color="auto"/>
            </w:tcBorders>
          </w:tcPr>
          <w:p w14:paraId="2D944AE6" w14:textId="4B69ABC6" w:rsidR="00D826F3" w:rsidRPr="00731550" w:rsidDel="00F757BD" w:rsidRDefault="00D826F3" w:rsidP="00F757BD">
            <w:pPr>
              <w:pStyle w:val="EditorsNote"/>
              <w:rPr>
                <w:del w:id="478" w:author="Ericsson r02" w:date="2021-11-17T20:15:00Z"/>
                <w:rFonts w:ascii="Arial" w:eastAsia="DengXian" w:hAnsi="Arial"/>
                <w:sz w:val="18"/>
                <w:lang w:eastAsia="zh-CN"/>
              </w:rPr>
              <w:pPrChange w:id="479" w:author="Ericsson r02" w:date="2021-11-17T20:15:00Z">
                <w:pPr>
                  <w:keepNext/>
                  <w:keepLines/>
                  <w:spacing w:after="0"/>
                  <w:jc w:val="center"/>
                </w:pPr>
              </w:pPrChange>
            </w:pPr>
            <w:del w:id="480" w:author="Ericsson r02" w:date="2021-11-17T20:15:00Z">
              <w:r w:rsidRPr="00731550" w:rsidDel="00F757BD">
                <w:rPr>
                  <w:rFonts w:ascii="Arial" w:eastAsia="DengXian" w:hAnsi="Arial" w:hint="eastAsia"/>
                  <w:sz w:val="18"/>
                  <w:lang w:eastAsia="zh-CN"/>
                </w:rPr>
                <w:delText>X</w:delText>
              </w:r>
            </w:del>
          </w:p>
          <w:p w14:paraId="2D0A1FD7" w14:textId="1A8D88D7" w:rsidR="00D826F3" w:rsidRPr="009649B6" w:rsidDel="00F757BD" w:rsidRDefault="00D826F3" w:rsidP="00F757BD">
            <w:pPr>
              <w:pStyle w:val="EditorsNote"/>
              <w:rPr>
                <w:del w:id="481" w:author="Ericsson r02" w:date="2021-11-17T20:15:00Z"/>
                <w:rFonts w:ascii="Arial" w:eastAsia="DengXian" w:hAnsi="Arial"/>
                <w:sz w:val="18"/>
                <w:lang w:eastAsia="zh-CN"/>
              </w:rPr>
              <w:pPrChange w:id="482" w:author="Ericsson r02" w:date="2021-11-17T20:15:00Z">
                <w:pPr>
                  <w:keepNext/>
                  <w:keepLines/>
                  <w:spacing w:after="0"/>
                  <w:jc w:val="center"/>
                </w:pPr>
              </w:pPrChange>
            </w:pPr>
            <w:del w:id="483" w:author="Ericsson r02" w:date="2021-11-17T20:15:00Z">
              <w:r w:rsidRPr="00731550" w:rsidDel="00F757BD">
                <w:rPr>
                  <w:rFonts w:ascii="Arial" w:eastAsia="DengXian" w:hAnsi="Arial"/>
                  <w:sz w:val="16"/>
                  <w:szCs w:val="16"/>
                </w:rPr>
                <w:delText>(note 3)</w:delText>
              </w:r>
            </w:del>
          </w:p>
        </w:tc>
        <w:tc>
          <w:tcPr>
            <w:tcW w:w="1588" w:type="dxa"/>
            <w:tcBorders>
              <w:top w:val="single" w:sz="4" w:space="0" w:color="auto"/>
              <w:left w:val="single" w:sz="4" w:space="0" w:color="auto"/>
              <w:bottom w:val="single" w:sz="4" w:space="0" w:color="auto"/>
              <w:right w:val="single" w:sz="4" w:space="0" w:color="auto"/>
            </w:tcBorders>
          </w:tcPr>
          <w:p w14:paraId="7874541E" w14:textId="42C76377" w:rsidR="00D826F3" w:rsidRPr="009649B6" w:rsidDel="00F757BD" w:rsidRDefault="00D826F3" w:rsidP="00F757BD">
            <w:pPr>
              <w:pStyle w:val="EditorsNote"/>
              <w:rPr>
                <w:del w:id="484" w:author="Ericsson r02" w:date="2021-11-17T20:15:00Z"/>
                <w:rFonts w:ascii="Arial" w:eastAsia="DengXian" w:hAnsi="Arial"/>
                <w:sz w:val="18"/>
                <w:lang w:eastAsia="zh-CN"/>
              </w:rPr>
              <w:pPrChange w:id="485" w:author="Ericsson r02" w:date="2021-11-17T20:15:00Z">
                <w:pPr>
                  <w:keepNext/>
                  <w:keepLines/>
                  <w:spacing w:after="0"/>
                  <w:jc w:val="center"/>
                </w:pPr>
              </w:pPrChange>
            </w:pPr>
          </w:p>
        </w:tc>
        <w:tc>
          <w:tcPr>
            <w:tcW w:w="770" w:type="dxa"/>
            <w:tcBorders>
              <w:top w:val="single" w:sz="4" w:space="0" w:color="auto"/>
              <w:left w:val="single" w:sz="4" w:space="0" w:color="auto"/>
              <w:bottom w:val="single" w:sz="4" w:space="0" w:color="auto"/>
              <w:right w:val="single" w:sz="12" w:space="0" w:color="auto"/>
            </w:tcBorders>
          </w:tcPr>
          <w:p w14:paraId="21CBFB03" w14:textId="0484DEB0" w:rsidR="00D826F3" w:rsidRPr="00731550" w:rsidDel="00F757BD" w:rsidRDefault="00D826F3" w:rsidP="00F757BD">
            <w:pPr>
              <w:pStyle w:val="EditorsNote"/>
              <w:rPr>
                <w:del w:id="486" w:author="Ericsson r02" w:date="2021-11-17T20:15:00Z"/>
                <w:rFonts w:ascii="Arial" w:eastAsia="DengXian" w:hAnsi="Arial"/>
                <w:sz w:val="18"/>
                <w:lang w:eastAsia="zh-CN"/>
              </w:rPr>
              <w:pPrChange w:id="487" w:author="Ericsson r02" w:date="2021-11-17T20:15:00Z">
                <w:pPr>
                  <w:keepNext/>
                  <w:keepLines/>
                  <w:spacing w:after="0"/>
                  <w:jc w:val="center"/>
                </w:pPr>
              </w:pPrChange>
            </w:pPr>
            <w:del w:id="488" w:author="Ericsson r02" w:date="2021-11-17T20:15:00Z">
              <w:r w:rsidRPr="00731550" w:rsidDel="00F757BD">
                <w:rPr>
                  <w:rFonts w:ascii="Arial" w:eastAsia="DengXian" w:hAnsi="Arial" w:hint="eastAsia"/>
                  <w:sz w:val="18"/>
                  <w:lang w:eastAsia="zh-CN"/>
                </w:rPr>
                <w:delText>X</w:delText>
              </w:r>
            </w:del>
          </w:p>
          <w:p w14:paraId="29695C29" w14:textId="0A05B872" w:rsidR="00D826F3" w:rsidRPr="009649B6" w:rsidDel="00F757BD" w:rsidRDefault="00D826F3" w:rsidP="00F757BD">
            <w:pPr>
              <w:pStyle w:val="EditorsNote"/>
              <w:rPr>
                <w:del w:id="489" w:author="Ericsson r02" w:date="2021-11-17T20:15:00Z"/>
                <w:rFonts w:ascii="Arial" w:eastAsia="DengXian" w:hAnsi="Arial"/>
                <w:sz w:val="18"/>
              </w:rPr>
              <w:pPrChange w:id="490" w:author="Ericsson r02" w:date="2021-11-17T20:15:00Z">
                <w:pPr>
                  <w:keepNext/>
                  <w:keepLines/>
                  <w:spacing w:after="0"/>
                  <w:jc w:val="center"/>
                </w:pPr>
              </w:pPrChange>
            </w:pPr>
            <w:del w:id="491" w:author="Ericsson r02" w:date="2021-11-17T20:15:00Z">
              <w:r w:rsidRPr="00731550" w:rsidDel="00F757BD">
                <w:rPr>
                  <w:rFonts w:ascii="Arial" w:eastAsia="DengXian" w:hAnsi="Arial"/>
                  <w:sz w:val="16"/>
                  <w:szCs w:val="16"/>
                </w:rPr>
                <w:delText>(note 3)</w:delText>
              </w:r>
            </w:del>
          </w:p>
        </w:tc>
        <w:tc>
          <w:tcPr>
            <w:tcW w:w="818" w:type="dxa"/>
            <w:tcBorders>
              <w:top w:val="single" w:sz="4" w:space="0" w:color="auto"/>
              <w:left w:val="single" w:sz="4" w:space="0" w:color="auto"/>
              <w:bottom w:val="single" w:sz="4" w:space="0" w:color="auto"/>
              <w:right w:val="single" w:sz="12" w:space="0" w:color="auto"/>
            </w:tcBorders>
          </w:tcPr>
          <w:p w14:paraId="4A0161F7" w14:textId="18819401" w:rsidR="00D826F3" w:rsidRPr="009649B6" w:rsidDel="00F757BD" w:rsidRDefault="00D826F3" w:rsidP="00F757BD">
            <w:pPr>
              <w:pStyle w:val="EditorsNote"/>
              <w:rPr>
                <w:del w:id="492" w:author="Ericsson r02" w:date="2021-11-17T20:15:00Z"/>
                <w:rFonts w:ascii="Arial" w:eastAsia="DengXian" w:hAnsi="Arial"/>
                <w:sz w:val="18"/>
              </w:rPr>
              <w:pPrChange w:id="493" w:author="Ericsson r02" w:date="2021-11-17T20:15:00Z">
                <w:pPr>
                  <w:keepNext/>
                  <w:keepLines/>
                  <w:spacing w:after="0"/>
                  <w:jc w:val="center"/>
                </w:pPr>
              </w:pPrChange>
            </w:pPr>
          </w:p>
        </w:tc>
      </w:tr>
      <w:tr w:rsidR="00D826F3" w:rsidRPr="009649B6" w:rsidDel="00F757BD" w14:paraId="562AE834" w14:textId="3340B707" w:rsidTr="00D826F3">
        <w:trPr>
          <w:cantSplit/>
          <w:jc w:val="center"/>
          <w:del w:id="494" w:author="Ericsson r02" w:date="2021-11-17T20:15:00Z"/>
        </w:trPr>
        <w:tc>
          <w:tcPr>
            <w:tcW w:w="2073" w:type="dxa"/>
            <w:tcBorders>
              <w:top w:val="single" w:sz="4" w:space="0" w:color="auto"/>
              <w:left w:val="single" w:sz="12" w:space="0" w:color="auto"/>
              <w:bottom w:val="single" w:sz="4" w:space="0" w:color="auto"/>
              <w:right w:val="single" w:sz="12" w:space="0" w:color="auto"/>
            </w:tcBorders>
          </w:tcPr>
          <w:p w14:paraId="64D3C146" w14:textId="2B0D9D2E" w:rsidR="00D826F3" w:rsidRPr="009649B6" w:rsidDel="00F757BD" w:rsidRDefault="00D826F3" w:rsidP="00F757BD">
            <w:pPr>
              <w:pStyle w:val="EditorsNote"/>
              <w:rPr>
                <w:del w:id="495" w:author="Ericsson r02" w:date="2021-11-17T20:15:00Z"/>
                <w:rFonts w:ascii="Arial" w:eastAsia="DengXian" w:hAnsi="Arial"/>
                <w:sz w:val="18"/>
                <w:lang w:eastAsia="zh-CN"/>
              </w:rPr>
              <w:pPrChange w:id="496" w:author="Ericsson r02" w:date="2021-11-17T20:15:00Z">
                <w:pPr>
                  <w:keepNext/>
                  <w:keepLines/>
                  <w:spacing w:after="0"/>
                </w:pPr>
              </w:pPrChange>
            </w:pPr>
            <w:del w:id="497" w:author="Ericsson r02" w:date="2021-11-17T20:15:00Z">
              <w:r w:rsidRPr="009649B6" w:rsidDel="00F757BD">
                <w:rPr>
                  <w:rFonts w:ascii="Arial" w:eastAsia="DengXian" w:hAnsi="Arial"/>
                  <w:sz w:val="18"/>
                  <w:lang w:eastAsia="zh-CN"/>
                </w:rPr>
                <w:delText>IP address for distribution</w:delText>
              </w:r>
            </w:del>
          </w:p>
        </w:tc>
        <w:tc>
          <w:tcPr>
            <w:tcW w:w="3685" w:type="dxa"/>
            <w:tcBorders>
              <w:top w:val="single" w:sz="4" w:space="0" w:color="auto"/>
              <w:left w:val="single" w:sz="12" w:space="0" w:color="auto"/>
              <w:bottom w:val="single" w:sz="4" w:space="0" w:color="auto"/>
              <w:right w:val="single" w:sz="4" w:space="0" w:color="auto"/>
            </w:tcBorders>
          </w:tcPr>
          <w:p w14:paraId="2AAA898D" w14:textId="77B7E3F1" w:rsidR="00D826F3" w:rsidRPr="009649B6" w:rsidDel="00F757BD" w:rsidRDefault="00D826F3" w:rsidP="00F757BD">
            <w:pPr>
              <w:pStyle w:val="EditorsNote"/>
              <w:rPr>
                <w:del w:id="498" w:author="Ericsson r02" w:date="2021-11-17T20:15:00Z"/>
                <w:rFonts w:ascii="Arial" w:eastAsia="DengXian" w:hAnsi="Arial"/>
                <w:sz w:val="18"/>
                <w:lang w:eastAsia="zh-CN"/>
              </w:rPr>
              <w:pPrChange w:id="499" w:author="Ericsson r02" w:date="2021-11-17T20:15:00Z">
                <w:pPr>
                  <w:keepNext/>
                  <w:keepLines/>
                  <w:spacing w:after="0"/>
                </w:pPr>
              </w:pPrChange>
            </w:pPr>
            <w:del w:id="500" w:author="Ericsson r02" w:date="2021-11-17T20:15:00Z">
              <w:r w:rsidRPr="009649B6" w:rsidDel="00F757BD">
                <w:rPr>
                  <w:rFonts w:ascii="Arial" w:eastAsia="DengXian" w:hAnsi="Arial"/>
                  <w:sz w:val="18"/>
                  <w:lang w:eastAsia="zh-CN"/>
                </w:rPr>
                <w:delText>The IP addresses and TEID of NG-RAN used for the user plane between NG-RAN and MB-UPF and between MB-UPF and UPF when Point to Point tunnel is used.</w:delText>
              </w:r>
            </w:del>
          </w:p>
        </w:tc>
        <w:tc>
          <w:tcPr>
            <w:tcW w:w="794" w:type="dxa"/>
            <w:tcBorders>
              <w:top w:val="single" w:sz="4" w:space="0" w:color="auto"/>
              <w:left w:val="single" w:sz="4" w:space="0" w:color="auto"/>
              <w:bottom w:val="single" w:sz="4" w:space="0" w:color="auto"/>
              <w:right w:val="single" w:sz="4" w:space="0" w:color="auto"/>
            </w:tcBorders>
          </w:tcPr>
          <w:p w14:paraId="6B6BA802" w14:textId="2266E74C" w:rsidR="00D826F3" w:rsidRPr="009649B6" w:rsidDel="00F757BD" w:rsidRDefault="00D826F3" w:rsidP="00F757BD">
            <w:pPr>
              <w:pStyle w:val="EditorsNote"/>
              <w:rPr>
                <w:del w:id="501" w:author="Ericsson r02" w:date="2021-11-17T20:15:00Z"/>
                <w:rFonts w:ascii="Arial" w:eastAsia="DengXian" w:hAnsi="Arial"/>
                <w:sz w:val="18"/>
                <w:lang w:eastAsia="zh-CN"/>
              </w:rPr>
              <w:pPrChange w:id="502" w:author="Ericsson r02" w:date="2021-11-17T20:15:00Z">
                <w:pPr>
                  <w:keepNext/>
                  <w:keepLines/>
                  <w:spacing w:after="0"/>
                  <w:jc w:val="center"/>
                </w:pPr>
              </w:pPrChange>
            </w:pPr>
            <w:del w:id="503" w:author="Ericsson r02" w:date="2021-11-17T20:15:00Z">
              <w:r w:rsidRPr="009649B6" w:rsidDel="00F757BD">
                <w:rPr>
                  <w:rFonts w:ascii="Arial" w:eastAsia="DengXian" w:hAnsi="Arial"/>
                  <w:sz w:val="18"/>
                  <w:lang w:eastAsia="zh-CN"/>
                </w:rPr>
                <w:delText>X</w:delText>
              </w:r>
              <w:r w:rsidRPr="009649B6" w:rsidDel="00F757BD">
                <w:rPr>
                  <w:rFonts w:ascii="Arial" w:eastAsia="DengXian" w:hAnsi="Arial"/>
                  <w:sz w:val="18"/>
                </w:rPr>
                <w:delText xml:space="preserve"> </w:delText>
              </w:r>
              <w:r w:rsidRPr="009649B6" w:rsidDel="00F757BD">
                <w:rPr>
                  <w:rFonts w:ascii="Arial" w:eastAsia="DengXian" w:hAnsi="Arial"/>
                  <w:sz w:val="16"/>
                  <w:szCs w:val="16"/>
                </w:rPr>
                <w:delText>(note 1)</w:delText>
              </w:r>
            </w:del>
          </w:p>
        </w:tc>
        <w:tc>
          <w:tcPr>
            <w:tcW w:w="1588" w:type="dxa"/>
            <w:tcBorders>
              <w:top w:val="single" w:sz="4" w:space="0" w:color="auto"/>
              <w:left w:val="single" w:sz="4" w:space="0" w:color="auto"/>
              <w:bottom w:val="single" w:sz="4" w:space="0" w:color="auto"/>
              <w:right w:val="single" w:sz="4" w:space="0" w:color="auto"/>
            </w:tcBorders>
          </w:tcPr>
          <w:p w14:paraId="1C194100" w14:textId="5CC410D9" w:rsidR="00D826F3" w:rsidRPr="009649B6" w:rsidDel="00F757BD" w:rsidRDefault="00D826F3" w:rsidP="00F757BD">
            <w:pPr>
              <w:pStyle w:val="EditorsNote"/>
              <w:rPr>
                <w:del w:id="504" w:author="Ericsson r02" w:date="2021-11-17T20:15:00Z"/>
                <w:rFonts w:ascii="Arial" w:eastAsia="DengXian" w:hAnsi="Arial"/>
                <w:sz w:val="18"/>
                <w:lang w:eastAsia="zh-CN"/>
              </w:rPr>
              <w:pPrChange w:id="505" w:author="Ericsson r02" w:date="2021-11-17T20:15:00Z">
                <w:pPr>
                  <w:keepNext/>
                  <w:keepLines/>
                  <w:spacing w:after="0"/>
                  <w:jc w:val="center"/>
                </w:pPr>
              </w:pPrChange>
            </w:pPr>
            <w:del w:id="506" w:author="Ericsson r02" w:date="2021-11-17T20:15:00Z">
              <w:r w:rsidRPr="009649B6" w:rsidDel="00F757BD">
                <w:rPr>
                  <w:rFonts w:ascii="Arial" w:eastAsia="DengXian" w:hAnsi="Arial"/>
                  <w:sz w:val="18"/>
                  <w:lang w:eastAsia="zh-CN"/>
                </w:rPr>
                <w:delText>X</w:delText>
              </w:r>
              <w:r w:rsidRPr="009649B6" w:rsidDel="00F757BD">
                <w:rPr>
                  <w:rFonts w:ascii="Arial" w:eastAsia="DengXian" w:hAnsi="Arial"/>
                  <w:sz w:val="18"/>
                </w:rPr>
                <w:delText xml:space="preserve"> </w:delText>
              </w:r>
              <w:r w:rsidRPr="009649B6" w:rsidDel="00F757BD">
                <w:rPr>
                  <w:rFonts w:ascii="Arial" w:eastAsia="DengXian" w:hAnsi="Arial"/>
                  <w:sz w:val="16"/>
                  <w:szCs w:val="16"/>
                </w:rPr>
                <w:delText>(note 1)</w:delText>
              </w:r>
            </w:del>
          </w:p>
        </w:tc>
        <w:tc>
          <w:tcPr>
            <w:tcW w:w="770" w:type="dxa"/>
            <w:tcBorders>
              <w:top w:val="single" w:sz="4" w:space="0" w:color="auto"/>
              <w:left w:val="single" w:sz="4" w:space="0" w:color="auto"/>
              <w:bottom w:val="single" w:sz="4" w:space="0" w:color="auto"/>
              <w:right w:val="single" w:sz="12" w:space="0" w:color="auto"/>
            </w:tcBorders>
          </w:tcPr>
          <w:p w14:paraId="0FDF629D" w14:textId="55467F47" w:rsidR="00D826F3" w:rsidRPr="009649B6" w:rsidDel="00F757BD" w:rsidRDefault="00D826F3" w:rsidP="00F757BD">
            <w:pPr>
              <w:pStyle w:val="EditorsNote"/>
              <w:rPr>
                <w:del w:id="507" w:author="Ericsson r02" w:date="2021-11-17T20:15:00Z"/>
                <w:rFonts w:ascii="Arial" w:eastAsia="DengXian" w:hAnsi="Arial"/>
                <w:sz w:val="18"/>
              </w:rPr>
              <w:pPrChange w:id="508" w:author="Ericsson r02" w:date="2021-11-17T20:15:00Z">
                <w:pPr>
                  <w:keepNext/>
                  <w:keepLines/>
                  <w:spacing w:after="0"/>
                  <w:jc w:val="center"/>
                </w:pPr>
              </w:pPrChange>
            </w:pPr>
            <w:del w:id="509" w:author="Ericsson r02" w:date="2021-11-17T20:15:00Z">
              <w:r w:rsidRPr="009649B6" w:rsidDel="00F757BD">
                <w:rPr>
                  <w:rFonts w:ascii="Arial" w:eastAsia="DengXian" w:hAnsi="Arial"/>
                  <w:sz w:val="18"/>
                </w:rPr>
                <w:delText>X</w:delText>
              </w:r>
              <w:r w:rsidRPr="009649B6" w:rsidDel="00F757BD">
                <w:rPr>
                  <w:rFonts w:ascii="Arial" w:eastAsia="DengXian" w:hAnsi="Arial"/>
                  <w:sz w:val="16"/>
                  <w:szCs w:val="16"/>
                </w:rPr>
                <w:br/>
                <w:delText xml:space="preserve">(note 1) </w:delText>
              </w:r>
            </w:del>
          </w:p>
        </w:tc>
        <w:tc>
          <w:tcPr>
            <w:tcW w:w="818" w:type="dxa"/>
            <w:tcBorders>
              <w:top w:val="single" w:sz="4" w:space="0" w:color="auto"/>
              <w:left w:val="single" w:sz="4" w:space="0" w:color="auto"/>
              <w:bottom w:val="single" w:sz="4" w:space="0" w:color="auto"/>
              <w:right w:val="single" w:sz="12" w:space="0" w:color="auto"/>
            </w:tcBorders>
          </w:tcPr>
          <w:p w14:paraId="07D6CAB3" w14:textId="0C8DB40B" w:rsidR="00D826F3" w:rsidRPr="009649B6" w:rsidDel="00F757BD" w:rsidRDefault="00D826F3" w:rsidP="00F757BD">
            <w:pPr>
              <w:pStyle w:val="EditorsNote"/>
              <w:rPr>
                <w:del w:id="510" w:author="Ericsson r02" w:date="2021-11-17T20:15:00Z"/>
                <w:rFonts w:ascii="Arial" w:eastAsia="DengXian" w:hAnsi="Arial"/>
                <w:sz w:val="18"/>
              </w:rPr>
              <w:pPrChange w:id="511" w:author="Ericsson r02" w:date="2021-11-17T20:15:00Z">
                <w:pPr>
                  <w:keepNext/>
                  <w:keepLines/>
                  <w:spacing w:after="0"/>
                  <w:jc w:val="center"/>
                </w:pPr>
              </w:pPrChange>
            </w:pPr>
          </w:p>
        </w:tc>
      </w:tr>
      <w:tr w:rsidR="00D826F3" w:rsidRPr="009649B6" w:rsidDel="00F757BD" w14:paraId="66765B4B" w14:textId="21CA9464" w:rsidTr="00D826F3">
        <w:trPr>
          <w:cantSplit/>
          <w:jc w:val="center"/>
          <w:del w:id="512" w:author="Ericsson r02" w:date="2021-11-17T20:15:00Z"/>
        </w:trPr>
        <w:tc>
          <w:tcPr>
            <w:tcW w:w="2073" w:type="dxa"/>
            <w:tcBorders>
              <w:top w:val="single" w:sz="4" w:space="0" w:color="auto"/>
              <w:left w:val="single" w:sz="12" w:space="0" w:color="auto"/>
              <w:bottom w:val="single" w:sz="4" w:space="0" w:color="auto"/>
              <w:right w:val="single" w:sz="12" w:space="0" w:color="auto"/>
            </w:tcBorders>
          </w:tcPr>
          <w:p w14:paraId="471AEF0D" w14:textId="0E0253C1" w:rsidR="00D826F3" w:rsidRPr="009649B6" w:rsidDel="00F757BD" w:rsidRDefault="00D826F3" w:rsidP="00F757BD">
            <w:pPr>
              <w:pStyle w:val="EditorsNote"/>
              <w:rPr>
                <w:del w:id="513" w:author="Ericsson r02" w:date="2021-11-17T20:15:00Z"/>
                <w:rFonts w:ascii="Arial" w:eastAsia="DengXian" w:hAnsi="Arial"/>
                <w:sz w:val="18"/>
                <w:lang w:eastAsia="zh-CN"/>
              </w:rPr>
              <w:pPrChange w:id="514" w:author="Ericsson r02" w:date="2021-11-17T20:15:00Z">
                <w:pPr>
                  <w:keepNext/>
                  <w:keepLines/>
                  <w:spacing w:after="0"/>
                </w:pPr>
              </w:pPrChange>
            </w:pPr>
            <w:del w:id="515" w:author="Ericsson r02" w:date="2021-11-17T20:15:00Z">
              <w:r w:rsidRPr="009649B6" w:rsidDel="00F757BD">
                <w:rPr>
                  <w:rFonts w:ascii="Arial" w:eastAsia="DengXian" w:hAnsi="Arial"/>
                  <w:sz w:val="18"/>
                  <w:lang w:eastAsia="zh-CN"/>
                </w:rPr>
                <w:delText xml:space="preserve">TEID for </w:delText>
              </w:r>
              <w:r w:rsidRPr="009649B6" w:rsidDel="00F757BD">
                <w:rPr>
                  <w:rFonts w:ascii="Arial" w:eastAsia="DengXian" w:hAnsi="Arial" w:hint="eastAsia"/>
                  <w:sz w:val="18"/>
                  <w:lang w:eastAsia="zh-CN"/>
                </w:rPr>
                <w:delText xml:space="preserve">data </w:delText>
              </w:r>
              <w:r w:rsidRPr="009649B6" w:rsidDel="00F757BD">
                <w:rPr>
                  <w:rFonts w:ascii="Arial" w:eastAsia="DengXian" w:hAnsi="Arial"/>
                  <w:sz w:val="18"/>
                  <w:lang w:eastAsia="zh-CN"/>
                </w:rPr>
                <w:delText>distribution</w:delText>
              </w:r>
            </w:del>
          </w:p>
        </w:tc>
        <w:tc>
          <w:tcPr>
            <w:tcW w:w="3685" w:type="dxa"/>
            <w:tcBorders>
              <w:top w:val="single" w:sz="4" w:space="0" w:color="auto"/>
              <w:left w:val="single" w:sz="12" w:space="0" w:color="auto"/>
              <w:bottom w:val="single" w:sz="4" w:space="0" w:color="auto"/>
              <w:right w:val="single" w:sz="4" w:space="0" w:color="auto"/>
            </w:tcBorders>
          </w:tcPr>
          <w:p w14:paraId="6F51AF98" w14:textId="6EF3F7F1" w:rsidR="00D826F3" w:rsidRPr="009649B6" w:rsidDel="00F757BD" w:rsidRDefault="00D826F3" w:rsidP="00F757BD">
            <w:pPr>
              <w:pStyle w:val="EditorsNote"/>
              <w:rPr>
                <w:del w:id="516" w:author="Ericsson r02" w:date="2021-11-17T20:15:00Z"/>
                <w:rFonts w:ascii="Arial" w:eastAsia="DengXian" w:hAnsi="Arial"/>
                <w:sz w:val="18"/>
                <w:lang w:eastAsia="zh-CN"/>
              </w:rPr>
              <w:pPrChange w:id="517" w:author="Ericsson r02" w:date="2021-11-17T20:15:00Z">
                <w:pPr>
                  <w:keepNext/>
                  <w:keepLines/>
                  <w:spacing w:after="0"/>
                </w:pPr>
              </w:pPrChange>
            </w:pPr>
            <w:del w:id="518" w:author="Ericsson r02" w:date="2021-11-17T20:15:00Z">
              <w:r w:rsidRPr="009649B6" w:rsidDel="00F757BD">
                <w:rPr>
                  <w:rFonts w:ascii="Arial" w:eastAsia="DengXian" w:hAnsi="Arial" w:hint="eastAsia"/>
                  <w:sz w:val="18"/>
                  <w:lang w:eastAsia="zh-CN"/>
                </w:rPr>
                <w:delText>T</w:delText>
              </w:r>
              <w:r w:rsidRPr="009649B6" w:rsidDel="00F757BD">
                <w:rPr>
                  <w:rFonts w:ascii="Arial" w:eastAsia="DengXian" w:hAnsi="Arial"/>
                  <w:sz w:val="18"/>
                  <w:lang w:eastAsia="zh-CN"/>
                </w:rPr>
                <w:delText>he tunnel ID used for receiving the multicast data for shared delivery by NG-RAN and for individual delivery by UPF</w:delText>
              </w:r>
            </w:del>
          </w:p>
        </w:tc>
        <w:tc>
          <w:tcPr>
            <w:tcW w:w="794" w:type="dxa"/>
            <w:tcBorders>
              <w:top w:val="single" w:sz="4" w:space="0" w:color="auto"/>
              <w:left w:val="single" w:sz="4" w:space="0" w:color="auto"/>
              <w:bottom w:val="single" w:sz="4" w:space="0" w:color="auto"/>
              <w:right w:val="single" w:sz="4" w:space="0" w:color="auto"/>
            </w:tcBorders>
          </w:tcPr>
          <w:p w14:paraId="2BCA4D4F" w14:textId="4956FFF2" w:rsidR="00D826F3" w:rsidRPr="009649B6" w:rsidDel="00F757BD" w:rsidRDefault="00D826F3" w:rsidP="00F757BD">
            <w:pPr>
              <w:pStyle w:val="EditorsNote"/>
              <w:rPr>
                <w:del w:id="519" w:author="Ericsson r02" w:date="2021-11-17T20:15:00Z"/>
                <w:rFonts w:ascii="Arial" w:eastAsia="DengXian" w:hAnsi="Arial"/>
                <w:sz w:val="18"/>
                <w:lang w:eastAsia="zh-CN"/>
              </w:rPr>
              <w:pPrChange w:id="520" w:author="Ericsson r02" w:date="2021-11-17T20:15:00Z">
                <w:pPr>
                  <w:keepNext/>
                  <w:keepLines/>
                  <w:spacing w:after="0"/>
                  <w:jc w:val="center"/>
                </w:pPr>
              </w:pPrChange>
            </w:pPr>
            <w:del w:id="521" w:author="Ericsson r02" w:date="2021-11-17T20:15:00Z">
              <w:r w:rsidRPr="009649B6" w:rsidDel="00F757BD">
                <w:rPr>
                  <w:rFonts w:ascii="Arial" w:eastAsia="DengXian" w:hAnsi="Arial"/>
                  <w:sz w:val="18"/>
                  <w:lang w:eastAsia="zh-CN"/>
                </w:rPr>
                <w:delText>X</w:delText>
              </w:r>
            </w:del>
          </w:p>
        </w:tc>
        <w:tc>
          <w:tcPr>
            <w:tcW w:w="1588" w:type="dxa"/>
            <w:tcBorders>
              <w:top w:val="single" w:sz="4" w:space="0" w:color="auto"/>
              <w:left w:val="single" w:sz="4" w:space="0" w:color="auto"/>
              <w:bottom w:val="single" w:sz="4" w:space="0" w:color="auto"/>
              <w:right w:val="single" w:sz="4" w:space="0" w:color="auto"/>
            </w:tcBorders>
          </w:tcPr>
          <w:p w14:paraId="0B04A98B" w14:textId="5A083971" w:rsidR="00D826F3" w:rsidRPr="009649B6" w:rsidDel="00F757BD" w:rsidRDefault="00D826F3" w:rsidP="00F757BD">
            <w:pPr>
              <w:pStyle w:val="EditorsNote"/>
              <w:rPr>
                <w:del w:id="522" w:author="Ericsson r02" w:date="2021-11-17T20:15:00Z"/>
                <w:rFonts w:ascii="Arial" w:eastAsia="DengXian" w:hAnsi="Arial"/>
                <w:sz w:val="18"/>
                <w:lang w:eastAsia="zh-CN"/>
              </w:rPr>
              <w:pPrChange w:id="523" w:author="Ericsson r02" w:date="2021-11-17T20:15:00Z">
                <w:pPr>
                  <w:keepNext/>
                  <w:keepLines/>
                  <w:spacing w:after="0"/>
                  <w:jc w:val="center"/>
                </w:pPr>
              </w:pPrChange>
            </w:pPr>
            <w:del w:id="524" w:author="Ericsson r02" w:date="2021-11-17T20:15:00Z">
              <w:r w:rsidRPr="009649B6" w:rsidDel="00F757BD">
                <w:rPr>
                  <w:rFonts w:ascii="Arial" w:eastAsia="DengXian" w:hAnsi="Arial"/>
                  <w:sz w:val="18"/>
                  <w:lang w:eastAsia="zh-CN"/>
                </w:rPr>
                <w:delText>X</w:delText>
              </w:r>
            </w:del>
          </w:p>
        </w:tc>
        <w:tc>
          <w:tcPr>
            <w:tcW w:w="770" w:type="dxa"/>
            <w:tcBorders>
              <w:top w:val="single" w:sz="4" w:space="0" w:color="auto"/>
              <w:left w:val="single" w:sz="4" w:space="0" w:color="auto"/>
              <w:bottom w:val="single" w:sz="4" w:space="0" w:color="auto"/>
              <w:right w:val="single" w:sz="12" w:space="0" w:color="auto"/>
            </w:tcBorders>
          </w:tcPr>
          <w:p w14:paraId="4CE8E4CE" w14:textId="2ED7D059" w:rsidR="00D826F3" w:rsidRPr="009649B6" w:rsidDel="00F757BD" w:rsidRDefault="00D826F3" w:rsidP="00F757BD">
            <w:pPr>
              <w:pStyle w:val="EditorsNote"/>
              <w:rPr>
                <w:del w:id="525" w:author="Ericsson r02" w:date="2021-11-17T20:15:00Z"/>
                <w:rFonts w:ascii="Arial" w:eastAsia="DengXian" w:hAnsi="Arial"/>
                <w:sz w:val="18"/>
              </w:rPr>
              <w:pPrChange w:id="526" w:author="Ericsson r02" w:date="2021-11-17T20:15:00Z">
                <w:pPr>
                  <w:keepNext/>
                  <w:keepLines/>
                  <w:spacing w:after="0"/>
                  <w:jc w:val="center"/>
                </w:pPr>
              </w:pPrChange>
            </w:pPr>
            <w:del w:id="527" w:author="Ericsson r02" w:date="2021-11-17T20:15:00Z">
              <w:r w:rsidRPr="009649B6" w:rsidDel="00F757BD">
                <w:rPr>
                  <w:rFonts w:ascii="Arial" w:eastAsia="DengXian" w:hAnsi="Arial"/>
                  <w:sz w:val="16"/>
                  <w:szCs w:val="16"/>
                </w:rPr>
                <w:delText>X</w:delText>
              </w:r>
            </w:del>
          </w:p>
        </w:tc>
        <w:tc>
          <w:tcPr>
            <w:tcW w:w="818" w:type="dxa"/>
            <w:tcBorders>
              <w:top w:val="single" w:sz="4" w:space="0" w:color="auto"/>
              <w:left w:val="single" w:sz="4" w:space="0" w:color="auto"/>
              <w:bottom w:val="single" w:sz="4" w:space="0" w:color="auto"/>
              <w:right w:val="single" w:sz="12" w:space="0" w:color="auto"/>
            </w:tcBorders>
          </w:tcPr>
          <w:p w14:paraId="1D9E8C3A" w14:textId="2860B9F4" w:rsidR="00D826F3" w:rsidRPr="009649B6" w:rsidDel="00F757BD" w:rsidRDefault="00D826F3" w:rsidP="00F757BD">
            <w:pPr>
              <w:pStyle w:val="EditorsNote"/>
              <w:rPr>
                <w:del w:id="528" w:author="Ericsson r02" w:date="2021-11-17T20:15:00Z"/>
                <w:rFonts w:ascii="Arial" w:eastAsia="DengXian" w:hAnsi="Arial"/>
                <w:sz w:val="16"/>
                <w:szCs w:val="16"/>
              </w:rPr>
              <w:pPrChange w:id="529" w:author="Ericsson r02" w:date="2021-11-17T20:15:00Z">
                <w:pPr>
                  <w:keepNext/>
                  <w:keepLines/>
                  <w:spacing w:after="0"/>
                  <w:jc w:val="center"/>
                </w:pPr>
              </w:pPrChange>
            </w:pPr>
          </w:p>
        </w:tc>
      </w:tr>
      <w:tr w:rsidR="00D826F3" w:rsidRPr="009649B6" w:rsidDel="00F757BD" w14:paraId="1E6AD297" w14:textId="0EB2B68A" w:rsidTr="00D826F3">
        <w:trPr>
          <w:cantSplit/>
          <w:jc w:val="center"/>
          <w:del w:id="530" w:author="Ericsson r02" w:date="2021-11-17T20:15:00Z"/>
        </w:trPr>
        <w:tc>
          <w:tcPr>
            <w:tcW w:w="2073" w:type="dxa"/>
            <w:tcBorders>
              <w:top w:val="single" w:sz="4" w:space="0" w:color="auto"/>
              <w:left w:val="single" w:sz="12" w:space="0" w:color="auto"/>
              <w:bottom w:val="single" w:sz="4" w:space="0" w:color="auto"/>
              <w:right w:val="single" w:sz="12" w:space="0" w:color="auto"/>
            </w:tcBorders>
          </w:tcPr>
          <w:p w14:paraId="65993E5C" w14:textId="19FD1312" w:rsidR="00D826F3" w:rsidRPr="009649B6" w:rsidDel="00F757BD" w:rsidRDefault="00D826F3" w:rsidP="00F757BD">
            <w:pPr>
              <w:pStyle w:val="EditorsNote"/>
              <w:rPr>
                <w:del w:id="531" w:author="Ericsson r02" w:date="2021-11-17T20:15:00Z"/>
                <w:rFonts w:ascii="Arial" w:eastAsia="DengXian" w:hAnsi="Arial"/>
                <w:sz w:val="18"/>
                <w:lang w:eastAsia="zh-CN"/>
              </w:rPr>
              <w:pPrChange w:id="532" w:author="Ericsson r02" w:date="2021-11-17T20:15:00Z">
                <w:pPr>
                  <w:keepNext/>
                  <w:keepLines/>
                  <w:spacing w:after="0"/>
                </w:pPr>
              </w:pPrChange>
            </w:pPr>
            <w:del w:id="533" w:author="Ericsson r02" w:date="2021-11-17T20:15:00Z">
              <w:r w:rsidDel="00F757BD">
                <w:rPr>
                  <w:rFonts w:ascii="Arial" w:eastAsia="DengXian" w:hAnsi="Arial" w:hint="eastAsia"/>
                  <w:sz w:val="18"/>
                  <w:lang w:eastAsia="zh-CN"/>
                </w:rPr>
                <w:delText>M</w:delText>
              </w:r>
              <w:r w:rsidDel="00F757BD">
                <w:rPr>
                  <w:rFonts w:ascii="Arial" w:eastAsia="DengXian" w:hAnsi="Arial"/>
                  <w:sz w:val="18"/>
                  <w:lang w:eastAsia="zh-CN"/>
                </w:rPr>
                <w:delText>B-PCF</w:delText>
              </w:r>
            </w:del>
          </w:p>
        </w:tc>
        <w:tc>
          <w:tcPr>
            <w:tcW w:w="3685" w:type="dxa"/>
            <w:tcBorders>
              <w:top w:val="single" w:sz="4" w:space="0" w:color="auto"/>
              <w:left w:val="single" w:sz="12" w:space="0" w:color="auto"/>
              <w:bottom w:val="single" w:sz="4" w:space="0" w:color="auto"/>
              <w:right w:val="single" w:sz="4" w:space="0" w:color="auto"/>
            </w:tcBorders>
          </w:tcPr>
          <w:p w14:paraId="42FA41C3" w14:textId="164AC588" w:rsidR="00D826F3" w:rsidRPr="009649B6" w:rsidDel="00F757BD" w:rsidRDefault="00D826F3" w:rsidP="00F757BD">
            <w:pPr>
              <w:pStyle w:val="EditorsNote"/>
              <w:rPr>
                <w:del w:id="534" w:author="Ericsson r02" w:date="2021-11-17T20:15:00Z"/>
                <w:rFonts w:ascii="Arial" w:eastAsia="DengXian" w:hAnsi="Arial"/>
                <w:sz w:val="18"/>
                <w:lang w:eastAsia="zh-CN"/>
              </w:rPr>
              <w:pPrChange w:id="535" w:author="Ericsson r02" w:date="2021-11-17T20:15:00Z">
                <w:pPr>
                  <w:keepNext/>
                  <w:keepLines/>
                  <w:spacing w:after="0"/>
                </w:pPr>
              </w:pPrChange>
            </w:pPr>
            <w:del w:id="536" w:author="Ericsson r02" w:date="2021-11-17T20:15:00Z">
              <w:r w:rsidRPr="006F3982" w:rsidDel="00F757BD">
                <w:rPr>
                  <w:rFonts w:ascii="Arial" w:eastAsia="DengXian" w:hAnsi="Arial"/>
                  <w:sz w:val="18"/>
                </w:rPr>
                <w:delText>The MB-</w:delText>
              </w:r>
              <w:r w:rsidDel="00F757BD">
                <w:rPr>
                  <w:rFonts w:ascii="Arial" w:eastAsia="DengXian" w:hAnsi="Arial"/>
                  <w:sz w:val="18"/>
                </w:rPr>
                <w:delText>PCF</w:delText>
              </w:r>
              <w:r w:rsidRPr="006F3982" w:rsidDel="00F757BD">
                <w:rPr>
                  <w:rFonts w:ascii="Arial" w:eastAsia="DengXian" w:hAnsi="Arial"/>
                  <w:sz w:val="18"/>
                </w:rPr>
                <w:delText xml:space="preserve"> that </w:delText>
              </w:r>
              <w:r w:rsidDel="00F757BD">
                <w:rPr>
                  <w:rFonts w:ascii="Arial" w:eastAsia="DengXian" w:hAnsi="Arial"/>
                  <w:sz w:val="18"/>
                </w:rPr>
                <w:delText xml:space="preserve">provides policy control for </w:delText>
              </w:r>
              <w:r w:rsidRPr="006F3982" w:rsidDel="00F757BD">
                <w:rPr>
                  <w:rFonts w:ascii="Arial" w:eastAsia="DengXian" w:hAnsi="Arial"/>
                  <w:sz w:val="18"/>
                </w:rPr>
                <w:delText>the MBS session.</w:delText>
              </w:r>
            </w:del>
          </w:p>
        </w:tc>
        <w:tc>
          <w:tcPr>
            <w:tcW w:w="794" w:type="dxa"/>
            <w:tcBorders>
              <w:top w:val="single" w:sz="4" w:space="0" w:color="auto"/>
              <w:left w:val="single" w:sz="4" w:space="0" w:color="auto"/>
              <w:bottom w:val="single" w:sz="4" w:space="0" w:color="auto"/>
              <w:right w:val="single" w:sz="4" w:space="0" w:color="auto"/>
            </w:tcBorders>
          </w:tcPr>
          <w:p w14:paraId="15B9B6BA" w14:textId="4D88AD4D" w:rsidR="00D826F3" w:rsidRPr="009649B6" w:rsidDel="00F757BD" w:rsidRDefault="00D826F3" w:rsidP="00F757BD">
            <w:pPr>
              <w:pStyle w:val="EditorsNote"/>
              <w:rPr>
                <w:del w:id="537" w:author="Ericsson r02" w:date="2021-11-17T20:15:00Z"/>
                <w:rFonts w:ascii="Arial" w:eastAsia="DengXian" w:hAnsi="Arial"/>
                <w:sz w:val="18"/>
                <w:lang w:eastAsia="zh-CN"/>
              </w:rPr>
              <w:pPrChange w:id="538" w:author="Ericsson r02" w:date="2021-11-17T20:15:00Z">
                <w:pPr>
                  <w:keepNext/>
                  <w:keepLines/>
                  <w:spacing w:after="0"/>
                  <w:jc w:val="center"/>
                </w:pPr>
              </w:pPrChange>
            </w:pPr>
          </w:p>
        </w:tc>
        <w:tc>
          <w:tcPr>
            <w:tcW w:w="1588" w:type="dxa"/>
            <w:tcBorders>
              <w:top w:val="single" w:sz="4" w:space="0" w:color="auto"/>
              <w:left w:val="single" w:sz="4" w:space="0" w:color="auto"/>
              <w:bottom w:val="single" w:sz="4" w:space="0" w:color="auto"/>
              <w:right w:val="single" w:sz="4" w:space="0" w:color="auto"/>
            </w:tcBorders>
          </w:tcPr>
          <w:p w14:paraId="10A3ABBB" w14:textId="5514F3CF" w:rsidR="00D826F3" w:rsidRPr="009649B6" w:rsidDel="00F757BD" w:rsidRDefault="00D826F3" w:rsidP="00F757BD">
            <w:pPr>
              <w:pStyle w:val="EditorsNote"/>
              <w:rPr>
                <w:del w:id="539" w:author="Ericsson r02" w:date="2021-11-17T20:15:00Z"/>
                <w:rFonts w:ascii="Arial" w:eastAsia="DengXian" w:hAnsi="Arial"/>
                <w:sz w:val="18"/>
                <w:lang w:eastAsia="zh-CN"/>
              </w:rPr>
              <w:pPrChange w:id="540" w:author="Ericsson r02" w:date="2021-11-17T20:15:00Z">
                <w:pPr>
                  <w:keepNext/>
                  <w:keepLines/>
                  <w:spacing w:after="0"/>
                  <w:jc w:val="center"/>
                </w:pPr>
              </w:pPrChange>
            </w:pPr>
            <w:del w:id="541" w:author="Ericsson r02" w:date="2021-11-17T20:15:00Z">
              <w:r w:rsidRPr="006F3982" w:rsidDel="00F757BD">
                <w:rPr>
                  <w:rFonts w:ascii="Arial" w:eastAsia="DengXian" w:hAnsi="Arial"/>
                  <w:sz w:val="18"/>
                  <w:lang w:eastAsia="zh-CN"/>
                </w:rPr>
                <w:delText>X</w:delText>
              </w:r>
              <w:r w:rsidRPr="006F3982" w:rsidDel="00F757BD">
                <w:rPr>
                  <w:rFonts w:ascii="Arial" w:eastAsia="DengXian" w:hAnsi="Arial"/>
                  <w:sz w:val="18"/>
                </w:rPr>
                <w:delText xml:space="preserve"> </w:delText>
              </w:r>
              <w:r w:rsidRPr="006F3982" w:rsidDel="00F757BD">
                <w:rPr>
                  <w:rFonts w:ascii="Arial" w:eastAsia="DengXian" w:hAnsi="Arial"/>
                  <w:sz w:val="16"/>
                  <w:szCs w:val="16"/>
                </w:rPr>
                <w:delText>(note 1)</w:delText>
              </w:r>
            </w:del>
          </w:p>
        </w:tc>
        <w:tc>
          <w:tcPr>
            <w:tcW w:w="770" w:type="dxa"/>
            <w:tcBorders>
              <w:top w:val="single" w:sz="4" w:space="0" w:color="auto"/>
              <w:left w:val="single" w:sz="4" w:space="0" w:color="auto"/>
              <w:bottom w:val="single" w:sz="4" w:space="0" w:color="auto"/>
              <w:right w:val="single" w:sz="12" w:space="0" w:color="auto"/>
            </w:tcBorders>
          </w:tcPr>
          <w:p w14:paraId="71FFD436" w14:textId="1FDA3ED7" w:rsidR="00D826F3" w:rsidRPr="009649B6" w:rsidDel="00F757BD" w:rsidRDefault="00D826F3" w:rsidP="00F757BD">
            <w:pPr>
              <w:pStyle w:val="EditorsNote"/>
              <w:rPr>
                <w:del w:id="542" w:author="Ericsson r02" w:date="2021-11-17T20:15:00Z"/>
                <w:rFonts w:ascii="Arial" w:eastAsia="DengXian" w:hAnsi="Arial"/>
                <w:sz w:val="16"/>
                <w:szCs w:val="16"/>
              </w:rPr>
              <w:pPrChange w:id="543" w:author="Ericsson r02" w:date="2021-11-17T20:15:00Z">
                <w:pPr>
                  <w:keepNext/>
                  <w:keepLines/>
                  <w:spacing w:after="0"/>
                  <w:jc w:val="center"/>
                </w:pPr>
              </w:pPrChange>
            </w:pPr>
          </w:p>
        </w:tc>
        <w:tc>
          <w:tcPr>
            <w:tcW w:w="818" w:type="dxa"/>
            <w:tcBorders>
              <w:top w:val="single" w:sz="4" w:space="0" w:color="auto"/>
              <w:left w:val="single" w:sz="4" w:space="0" w:color="auto"/>
              <w:bottom w:val="single" w:sz="4" w:space="0" w:color="auto"/>
              <w:right w:val="single" w:sz="12" w:space="0" w:color="auto"/>
            </w:tcBorders>
          </w:tcPr>
          <w:p w14:paraId="7E7D0D0E" w14:textId="12A99480" w:rsidR="00D826F3" w:rsidRPr="009649B6" w:rsidDel="00F757BD" w:rsidRDefault="00D826F3" w:rsidP="00F757BD">
            <w:pPr>
              <w:pStyle w:val="EditorsNote"/>
              <w:rPr>
                <w:del w:id="544" w:author="Ericsson r02" w:date="2021-11-17T20:15:00Z"/>
                <w:rFonts w:ascii="Arial" w:eastAsia="DengXian" w:hAnsi="Arial"/>
                <w:sz w:val="16"/>
                <w:szCs w:val="16"/>
              </w:rPr>
              <w:pPrChange w:id="545" w:author="Ericsson r02" w:date="2021-11-17T20:15:00Z">
                <w:pPr>
                  <w:keepNext/>
                  <w:keepLines/>
                  <w:spacing w:after="0"/>
                  <w:jc w:val="center"/>
                </w:pPr>
              </w:pPrChange>
            </w:pPr>
          </w:p>
        </w:tc>
      </w:tr>
      <w:tr w:rsidR="00D826F3" w:rsidRPr="009649B6" w:rsidDel="00F757BD" w14:paraId="5CA756CE" w14:textId="1A650D24" w:rsidTr="00D826F3">
        <w:trPr>
          <w:cantSplit/>
          <w:jc w:val="center"/>
          <w:del w:id="546" w:author="Ericsson r02" w:date="2021-11-17T20:15:00Z"/>
        </w:trPr>
        <w:tc>
          <w:tcPr>
            <w:tcW w:w="8140" w:type="dxa"/>
            <w:gridSpan w:val="4"/>
            <w:tcBorders>
              <w:top w:val="single" w:sz="4" w:space="0" w:color="auto"/>
              <w:left w:val="single" w:sz="12" w:space="0" w:color="auto"/>
              <w:bottom w:val="single" w:sz="4" w:space="0" w:color="auto"/>
              <w:right w:val="single" w:sz="12" w:space="0" w:color="auto"/>
            </w:tcBorders>
          </w:tcPr>
          <w:p w14:paraId="031DB21E" w14:textId="2EF1DA00" w:rsidR="00D826F3" w:rsidRPr="009649B6" w:rsidDel="00F757BD" w:rsidRDefault="00D826F3" w:rsidP="00F757BD">
            <w:pPr>
              <w:pStyle w:val="EditorsNote"/>
              <w:rPr>
                <w:del w:id="547" w:author="Ericsson r02" w:date="2021-11-17T20:15:00Z"/>
                <w:rFonts w:ascii="Arial" w:eastAsia="DengXian" w:hAnsi="Arial"/>
                <w:sz w:val="18"/>
              </w:rPr>
              <w:pPrChange w:id="548" w:author="Ericsson r02" w:date="2021-11-17T20:15:00Z">
                <w:pPr>
                  <w:keepNext/>
                  <w:keepLines/>
                  <w:spacing w:after="0"/>
                  <w:ind w:left="851" w:hanging="851"/>
                </w:pPr>
              </w:pPrChange>
            </w:pPr>
            <w:del w:id="549" w:author="Ericsson r02" w:date="2021-11-17T20:15:00Z">
              <w:r w:rsidRPr="009649B6" w:rsidDel="00F757BD">
                <w:rPr>
                  <w:rFonts w:ascii="Arial" w:eastAsia="DengXian" w:hAnsi="Arial"/>
                  <w:sz w:val="18"/>
                </w:rPr>
                <w:delText>NOTE 1:</w:delText>
              </w:r>
              <w:r w:rsidRPr="009649B6" w:rsidDel="00F757BD">
                <w:rPr>
                  <w:rFonts w:ascii="Arial" w:eastAsia="DengXian" w:hAnsi="Arial"/>
                  <w:sz w:val="18"/>
                </w:rPr>
                <w:tab/>
                <w:delText>It is an optional parameter.</w:delText>
              </w:r>
            </w:del>
          </w:p>
          <w:p w14:paraId="2546D269" w14:textId="66151216" w:rsidR="00D826F3" w:rsidDel="00F757BD" w:rsidRDefault="00D826F3" w:rsidP="00F757BD">
            <w:pPr>
              <w:pStyle w:val="EditorsNote"/>
              <w:rPr>
                <w:del w:id="550" w:author="Ericsson r02" w:date="2021-11-17T20:15:00Z"/>
                <w:rFonts w:ascii="Arial" w:eastAsia="DengXian" w:hAnsi="Arial"/>
                <w:sz w:val="18"/>
              </w:rPr>
              <w:pPrChange w:id="551" w:author="Ericsson r02" w:date="2021-11-17T20:15:00Z">
                <w:pPr>
                  <w:keepNext/>
                  <w:keepLines/>
                  <w:spacing w:after="0"/>
                  <w:ind w:left="851" w:hanging="851"/>
                </w:pPr>
              </w:pPrChange>
            </w:pPr>
            <w:del w:id="552" w:author="Ericsson r02" w:date="2021-11-17T20:15:00Z">
              <w:r w:rsidRPr="009649B6" w:rsidDel="00F757BD">
                <w:rPr>
                  <w:rFonts w:ascii="Arial" w:eastAsia="DengXian" w:hAnsi="Arial"/>
                  <w:sz w:val="18"/>
                </w:rPr>
                <w:delText>NOTE 2:</w:delText>
              </w:r>
              <w:r w:rsidRPr="009649B6" w:rsidDel="00F757BD">
                <w:rPr>
                  <w:rFonts w:ascii="Arial" w:eastAsia="DengXian" w:hAnsi="Arial"/>
                  <w:sz w:val="18"/>
                </w:rPr>
                <w:tab/>
                <w:delText>The value 'Configured multicast session' is not applicable for NG-RAN and SMF.</w:delText>
              </w:r>
            </w:del>
          </w:p>
          <w:p w14:paraId="2902D1C0" w14:textId="200FB4FE" w:rsidR="00D826F3" w:rsidRPr="009649B6" w:rsidDel="00F757BD" w:rsidRDefault="00D826F3" w:rsidP="00F757BD">
            <w:pPr>
              <w:pStyle w:val="EditorsNote"/>
              <w:rPr>
                <w:del w:id="553" w:author="Ericsson r02" w:date="2021-11-17T20:15:00Z"/>
                <w:rFonts w:ascii="Arial" w:eastAsia="DengXian" w:hAnsi="Arial"/>
                <w:sz w:val="18"/>
              </w:rPr>
              <w:pPrChange w:id="554" w:author="Ericsson r02" w:date="2021-11-17T20:15:00Z">
                <w:pPr>
                  <w:keepNext/>
                  <w:keepLines/>
                  <w:spacing w:after="0"/>
                  <w:ind w:left="851" w:hanging="851"/>
                </w:pPr>
              </w:pPrChange>
            </w:pPr>
            <w:del w:id="555" w:author="Ericsson r02" w:date="2021-11-17T20:15:00Z">
              <w:r w:rsidRPr="00731550" w:rsidDel="00F757BD">
                <w:rPr>
                  <w:rFonts w:ascii="Arial" w:eastAsia="DengXian" w:hAnsi="Arial"/>
                  <w:sz w:val="18"/>
                </w:rPr>
                <w:delText>NOTE 3:</w:delText>
              </w:r>
              <w:r w:rsidDel="00F757BD">
                <w:rPr>
                  <w:rFonts w:ascii="Arial" w:eastAsia="DengXian" w:hAnsi="Arial"/>
                  <w:sz w:val="18"/>
                </w:rPr>
                <w:tab/>
              </w:r>
              <w:r w:rsidRPr="00731550" w:rsidDel="00F757BD">
                <w:rPr>
                  <w:rFonts w:ascii="Arial" w:eastAsia="DengXian" w:hAnsi="Arial"/>
                  <w:sz w:val="18"/>
                </w:rPr>
                <w:delText>the UE ID is available within the UE Context which contains the MBS information.</w:delText>
              </w:r>
            </w:del>
          </w:p>
        </w:tc>
        <w:tc>
          <w:tcPr>
            <w:tcW w:w="1588" w:type="dxa"/>
            <w:gridSpan w:val="2"/>
            <w:tcBorders>
              <w:top w:val="single" w:sz="4" w:space="0" w:color="auto"/>
              <w:left w:val="single" w:sz="12" w:space="0" w:color="auto"/>
              <w:bottom w:val="single" w:sz="4" w:space="0" w:color="auto"/>
              <w:right w:val="single" w:sz="12" w:space="0" w:color="auto"/>
            </w:tcBorders>
          </w:tcPr>
          <w:p w14:paraId="6C3587CB" w14:textId="159F469F" w:rsidR="00D826F3" w:rsidRPr="009649B6" w:rsidDel="00F757BD" w:rsidRDefault="00D826F3" w:rsidP="00F757BD">
            <w:pPr>
              <w:pStyle w:val="EditorsNote"/>
              <w:rPr>
                <w:del w:id="556" w:author="Ericsson r02" w:date="2021-11-17T20:15:00Z"/>
                <w:rFonts w:ascii="Arial" w:eastAsia="DengXian" w:hAnsi="Arial"/>
                <w:sz w:val="18"/>
              </w:rPr>
              <w:pPrChange w:id="557" w:author="Ericsson r02" w:date="2021-11-17T20:15:00Z">
                <w:pPr>
                  <w:keepNext/>
                  <w:keepLines/>
                  <w:spacing w:after="0"/>
                  <w:ind w:left="851" w:hanging="851"/>
                </w:pPr>
              </w:pPrChange>
            </w:pPr>
          </w:p>
        </w:tc>
      </w:tr>
    </w:tbl>
    <w:p w14:paraId="1AB9F195" w14:textId="31B5ED94" w:rsidR="00D826F3" w:rsidRPr="004C2BF5" w:rsidDel="00F757BD" w:rsidRDefault="00D826F3" w:rsidP="00F757BD">
      <w:pPr>
        <w:pStyle w:val="EditorsNote"/>
        <w:rPr>
          <w:del w:id="558" w:author="Ericsson r02" w:date="2021-11-17T20:15:00Z"/>
          <w:lang w:eastAsia="ja-JP"/>
        </w:rPr>
        <w:pPrChange w:id="559" w:author="Ericsson r02" w:date="2021-11-17T20:15:00Z">
          <w:pPr/>
        </w:pPrChange>
      </w:pPr>
    </w:p>
    <w:p w14:paraId="6A75A550" w14:textId="54CF29A2" w:rsidR="00D826F3" w:rsidRPr="009649B6" w:rsidDel="00F757BD" w:rsidRDefault="00D826F3" w:rsidP="00F757BD">
      <w:pPr>
        <w:pStyle w:val="EditorsNote"/>
        <w:rPr>
          <w:del w:id="560" w:author="Ericsson r02" w:date="2021-11-17T20:15:00Z"/>
        </w:rPr>
        <w:pPrChange w:id="561" w:author="Ericsson r02" w:date="2021-11-17T20:15:00Z">
          <w:pPr/>
        </w:pPrChange>
      </w:pPr>
      <w:del w:id="562" w:author="Ericsson r02" w:date="2021-11-17T20:15:00Z">
        <w:r w:rsidRPr="009649B6" w:rsidDel="00F757BD">
          <w:rPr>
            <w:rFonts w:eastAsia="DengXian"/>
          </w:rPr>
          <w:delText>In Broadcast MBMS mode, an MBS Session Context is created in the NG-RAN, AMF</w:delText>
        </w:r>
        <w:r w:rsidRPr="009649B6" w:rsidDel="00F757BD">
          <w:rPr>
            <w:rFonts w:eastAsia="DengXian"/>
            <w:lang w:eastAsia="zh-CN"/>
          </w:rPr>
          <w:delText>, MB-SMF and MBSF</w:delText>
        </w:r>
        <w:r w:rsidRPr="009649B6" w:rsidDel="00F757BD">
          <w:rPr>
            <w:rFonts w:eastAsia="DengXian"/>
          </w:rPr>
          <w:delText xml:space="preserve"> as a result of the MBS Session Start procedure.</w:delText>
        </w:r>
      </w:del>
    </w:p>
    <w:p w14:paraId="3E53D324" w14:textId="1508B0D1" w:rsidR="00D826F3" w:rsidRPr="009649B6" w:rsidDel="00F757BD" w:rsidRDefault="00D826F3" w:rsidP="00F757BD">
      <w:pPr>
        <w:pStyle w:val="EditorsNote"/>
        <w:rPr>
          <w:del w:id="563" w:author="Ericsson r02" w:date="2021-11-17T20:15:00Z"/>
          <w:rFonts w:eastAsia="MS Mincho"/>
        </w:rPr>
        <w:pPrChange w:id="564" w:author="Ericsson r02" w:date="2021-11-17T20:15:00Z">
          <w:pPr/>
        </w:pPrChange>
      </w:pPr>
      <w:del w:id="565" w:author="Ericsson r02" w:date="2021-11-17T20:15:00Z">
        <w:r w:rsidRPr="009649B6" w:rsidDel="00F757BD">
          <w:rPr>
            <w:rFonts w:eastAsia="DengXian"/>
          </w:rPr>
          <w:delText>The content of the Broadcast MBS Session Context is described in Table 6.9.1-</w:delText>
        </w:r>
        <w:r w:rsidRPr="009649B6" w:rsidDel="00F757BD">
          <w:rPr>
            <w:rFonts w:eastAsia="DengXian"/>
            <w:noProof/>
          </w:rPr>
          <w:delText>2</w:delText>
        </w:r>
        <w:r w:rsidRPr="009649B6" w:rsidDel="00F757BD">
          <w:rPr>
            <w:rFonts w:eastAsia="DengXian"/>
          </w:rPr>
          <w:delText>.</w:delText>
        </w:r>
      </w:del>
    </w:p>
    <w:p w14:paraId="30D7E731" w14:textId="44A51388" w:rsidR="00D826F3" w:rsidRPr="009649B6" w:rsidDel="00F757BD" w:rsidRDefault="00D826F3" w:rsidP="00F757BD">
      <w:pPr>
        <w:pStyle w:val="EditorsNote"/>
        <w:rPr>
          <w:del w:id="566" w:author="Ericsson r02" w:date="2021-11-17T20:15:00Z"/>
        </w:rPr>
        <w:pPrChange w:id="567" w:author="Ericsson r02" w:date="2021-11-17T20:15:00Z">
          <w:pPr>
            <w:pStyle w:val="TH"/>
          </w:pPr>
        </w:pPrChange>
      </w:pPr>
      <w:del w:id="568" w:author="Ericsson r02" w:date="2021-11-17T20:15:00Z">
        <w:r w:rsidRPr="009649B6" w:rsidDel="00F757BD">
          <w:delText>Table 6.9.1-2: Broadcast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D826F3" w:rsidRPr="009649B6" w:rsidDel="00F757BD" w14:paraId="3F2F2ED2" w14:textId="1E7C76AC" w:rsidTr="00D826F3">
        <w:trPr>
          <w:cantSplit/>
          <w:tblHeader/>
          <w:jc w:val="center"/>
          <w:del w:id="569" w:author="Ericsson r02" w:date="2021-11-17T20:15:00Z"/>
        </w:trPr>
        <w:tc>
          <w:tcPr>
            <w:tcW w:w="1951" w:type="dxa"/>
            <w:tcBorders>
              <w:top w:val="single" w:sz="12" w:space="0" w:color="auto"/>
              <w:left w:val="single" w:sz="12" w:space="0" w:color="auto"/>
              <w:bottom w:val="single" w:sz="12" w:space="0" w:color="auto"/>
              <w:right w:val="single" w:sz="12" w:space="0" w:color="auto"/>
            </w:tcBorders>
            <w:hideMark/>
          </w:tcPr>
          <w:p w14:paraId="65CD17D8" w14:textId="585F479B" w:rsidR="00D826F3" w:rsidRPr="009649B6" w:rsidDel="00F757BD" w:rsidRDefault="00D826F3" w:rsidP="00F757BD">
            <w:pPr>
              <w:pStyle w:val="EditorsNote"/>
              <w:rPr>
                <w:del w:id="570" w:author="Ericsson r02" w:date="2021-11-17T20:15:00Z"/>
                <w:rFonts w:ascii="Arial" w:eastAsia="DengXian" w:hAnsi="Arial"/>
                <w:b/>
                <w:sz w:val="18"/>
              </w:rPr>
              <w:pPrChange w:id="571" w:author="Ericsson r02" w:date="2021-11-17T20:15:00Z">
                <w:pPr>
                  <w:keepNext/>
                  <w:keepLines/>
                  <w:spacing w:after="0"/>
                  <w:jc w:val="center"/>
                </w:pPr>
              </w:pPrChange>
            </w:pPr>
            <w:del w:id="572" w:author="Ericsson r02" w:date="2021-11-17T20:15:00Z">
              <w:r w:rsidRPr="009649B6" w:rsidDel="00F757BD">
                <w:rPr>
                  <w:rFonts w:ascii="Arial" w:eastAsia="DengXian" w:hAnsi="Arial"/>
                  <w:b/>
                  <w:sz w:val="18"/>
                </w:rPr>
                <w:delText>Parameter</w:delText>
              </w:r>
            </w:del>
          </w:p>
        </w:tc>
        <w:tc>
          <w:tcPr>
            <w:tcW w:w="4253" w:type="dxa"/>
            <w:tcBorders>
              <w:top w:val="single" w:sz="12" w:space="0" w:color="auto"/>
              <w:left w:val="single" w:sz="12" w:space="0" w:color="auto"/>
              <w:bottom w:val="single" w:sz="12" w:space="0" w:color="auto"/>
              <w:right w:val="single" w:sz="4" w:space="0" w:color="auto"/>
            </w:tcBorders>
            <w:hideMark/>
          </w:tcPr>
          <w:p w14:paraId="08189988" w14:textId="08BDDFAF" w:rsidR="00D826F3" w:rsidRPr="009649B6" w:rsidDel="00F757BD" w:rsidRDefault="00D826F3" w:rsidP="00F757BD">
            <w:pPr>
              <w:pStyle w:val="EditorsNote"/>
              <w:rPr>
                <w:del w:id="573" w:author="Ericsson r02" w:date="2021-11-17T20:15:00Z"/>
                <w:rFonts w:ascii="Arial" w:eastAsia="DengXian" w:hAnsi="Arial"/>
                <w:b/>
                <w:sz w:val="18"/>
              </w:rPr>
              <w:pPrChange w:id="574" w:author="Ericsson r02" w:date="2021-11-17T20:15:00Z">
                <w:pPr>
                  <w:keepNext/>
                  <w:keepLines/>
                  <w:spacing w:after="0"/>
                  <w:jc w:val="center"/>
                </w:pPr>
              </w:pPrChange>
            </w:pPr>
            <w:del w:id="575" w:author="Ericsson r02" w:date="2021-11-17T20:15:00Z">
              <w:r w:rsidRPr="009649B6" w:rsidDel="00F757BD">
                <w:rPr>
                  <w:rFonts w:ascii="Arial" w:eastAsia="DengXian" w:hAnsi="Arial"/>
                  <w:b/>
                  <w:sz w:val="18"/>
                </w:rPr>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32C6A4A3" w14:textId="29B9442D" w:rsidR="00D826F3" w:rsidRPr="009649B6" w:rsidDel="00F757BD" w:rsidRDefault="00D826F3" w:rsidP="00F757BD">
            <w:pPr>
              <w:pStyle w:val="EditorsNote"/>
              <w:rPr>
                <w:del w:id="576" w:author="Ericsson r02" w:date="2021-11-17T20:15:00Z"/>
                <w:rFonts w:ascii="Arial" w:eastAsia="DengXian" w:hAnsi="Arial"/>
                <w:b/>
                <w:sz w:val="18"/>
              </w:rPr>
              <w:pPrChange w:id="577" w:author="Ericsson r02" w:date="2021-11-17T20:15:00Z">
                <w:pPr>
                  <w:keepNext/>
                  <w:keepLines/>
                  <w:spacing w:after="0"/>
                  <w:jc w:val="center"/>
                </w:pPr>
              </w:pPrChange>
            </w:pPr>
            <w:del w:id="578" w:author="Ericsson r02" w:date="2021-11-17T20:15:00Z">
              <w:r w:rsidRPr="009649B6" w:rsidDel="00F757BD">
                <w:rPr>
                  <w:rFonts w:ascii="Arial" w:eastAsia="DengXian" w:hAnsi="Arial"/>
                  <w:b/>
                  <w:sz w:val="18"/>
                </w:rPr>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09A6DDD4" w14:textId="1A36DB1F" w:rsidR="00D826F3" w:rsidRPr="009649B6" w:rsidDel="00F757BD" w:rsidRDefault="00D826F3" w:rsidP="00F757BD">
            <w:pPr>
              <w:pStyle w:val="EditorsNote"/>
              <w:rPr>
                <w:del w:id="579" w:author="Ericsson r02" w:date="2021-11-17T20:15:00Z"/>
                <w:rFonts w:ascii="Arial" w:eastAsia="MS Mincho" w:hAnsi="Arial"/>
                <w:b/>
                <w:sz w:val="18"/>
              </w:rPr>
              <w:pPrChange w:id="580" w:author="Ericsson r02" w:date="2021-11-17T20:15:00Z">
                <w:pPr>
                  <w:keepNext/>
                  <w:keepLines/>
                  <w:spacing w:after="0"/>
                  <w:jc w:val="center"/>
                </w:pPr>
              </w:pPrChange>
            </w:pPr>
            <w:del w:id="581" w:author="Ericsson r02" w:date="2021-11-17T20:15:00Z">
              <w:r w:rsidRPr="009649B6" w:rsidDel="00F757BD">
                <w:rPr>
                  <w:rFonts w:ascii="Arial" w:eastAsia="DengXian" w:hAnsi="Arial"/>
                  <w:b/>
                  <w:sz w:val="18"/>
                </w:rPr>
                <w:delText>AMF</w:delText>
              </w:r>
            </w:del>
          </w:p>
        </w:tc>
        <w:tc>
          <w:tcPr>
            <w:tcW w:w="1418" w:type="dxa"/>
            <w:tcBorders>
              <w:top w:val="single" w:sz="12" w:space="0" w:color="auto"/>
              <w:left w:val="single" w:sz="4" w:space="0" w:color="auto"/>
              <w:bottom w:val="single" w:sz="12" w:space="0" w:color="auto"/>
              <w:right w:val="single" w:sz="4" w:space="0" w:color="auto"/>
            </w:tcBorders>
            <w:hideMark/>
          </w:tcPr>
          <w:p w14:paraId="6198D4F9" w14:textId="7C4FDA73" w:rsidR="00D826F3" w:rsidRPr="009649B6" w:rsidDel="00F757BD" w:rsidRDefault="00D826F3" w:rsidP="00F757BD">
            <w:pPr>
              <w:pStyle w:val="EditorsNote"/>
              <w:rPr>
                <w:del w:id="582" w:author="Ericsson r02" w:date="2021-11-17T20:15:00Z"/>
                <w:rFonts w:ascii="Arial" w:hAnsi="Arial"/>
                <w:b/>
                <w:sz w:val="18"/>
              </w:rPr>
              <w:pPrChange w:id="583" w:author="Ericsson r02" w:date="2021-11-17T20:15:00Z">
                <w:pPr>
                  <w:keepNext/>
                  <w:keepLines/>
                  <w:spacing w:after="0"/>
                  <w:jc w:val="center"/>
                </w:pPr>
              </w:pPrChange>
            </w:pPr>
            <w:del w:id="584" w:author="Ericsson r02" w:date="2021-11-17T20:15:00Z">
              <w:r w:rsidRPr="009649B6" w:rsidDel="00F757BD">
                <w:rPr>
                  <w:rFonts w:ascii="Arial" w:eastAsia="DengXian" w:hAnsi="Arial"/>
                  <w:b/>
                  <w:sz w:val="18"/>
                </w:rPr>
                <w:delText>MB-SMF</w:delText>
              </w:r>
            </w:del>
          </w:p>
        </w:tc>
      </w:tr>
      <w:tr w:rsidR="00D826F3" w:rsidRPr="009649B6" w:rsidDel="00F757BD" w14:paraId="28198ED3" w14:textId="04729589" w:rsidTr="00D826F3">
        <w:trPr>
          <w:cantSplit/>
          <w:jc w:val="center"/>
          <w:del w:id="585" w:author="Ericsson r02" w:date="2021-11-17T20:15:00Z"/>
        </w:trPr>
        <w:tc>
          <w:tcPr>
            <w:tcW w:w="1951" w:type="dxa"/>
            <w:tcBorders>
              <w:top w:val="single" w:sz="12" w:space="0" w:color="auto"/>
              <w:left w:val="single" w:sz="12" w:space="0" w:color="auto"/>
              <w:bottom w:val="single" w:sz="4" w:space="0" w:color="auto"/>
              <w:right w:val="single" w:sz="12" w:space="0" w:color="auto"/>
            </w:tcBorders>
            <w:hideMark/>
          </w:tcPr>
          <w:p w14:paraId="10240A61" w14:textId="0FE91124" w:rsidR="00D826F3" w:rsidRPr="009649B6" w:rsidDel="00F757BD" w:rsidRDefault="00D826F3" w:rsidP="00F757BD">
            <w:pPr>
              <w:pStyle w:val="EditorsNote"/>
              <w:rPr>
                <w:del w:id="586" w:author="Ericsson r02" w:date="2021-11-17T20:15:00Z"/>
                <w:rFonts w:ascii="Arial" w:eastAsia="DengXian" w:hAnsi="Arial"/>
                <w:sz w:val="18"/>
              </w:rPr>
              <w:pPrChange w:id="587" w:author="Ericsson r02" w:date="2021-11-17T20:15:00Z">
                <w:pPr>
                  <w:keepNext/>
                  <w:keepLines/>
                  <w:spacing w:after="0"/>
                </w:pPr>
              </w:pPrChange>
            </w:pPr>
            <w:del w:id="588" w:author="Ericsson r02" w:date="2021-11-17T20:15:00Z">
              <w:r w:rsidRPr="009649B6" w:rsidDel="00F757BD">
                <w:rPr>
                  <w:rFonts w:ascii="Arial" w:eastAsia="DengXian" w:hAnsi="Arial"/>
                  <w:sz w:val="18"/>
                </w:rPr>
                <w:delText>TMGI</w:delText>
              </w:r>
            </w:del>
          </w:p>
        </w:tc>
        <w:tc>
          <w:tcPr>
            <w:tcW w:w="4253" w:type="dxa"/>
            <w:tcBorders>
              <w:top w:val="single" w:sz="12" w:space="0" w:color="auto"/>
              <w:left w:val="single" w:sz="12" w:space="0" w:color="auto"/>
              <w:bottom w:val="single" w:sz="4" w:space="0" w:color="auto"/>
              <w:right w:val="single" w:sz="4" w:space="0" w:color="auto"/>
            </w:tcBorders>
            <w:hideMark/>
          </w:tcPr>
          <w:p w14:paraId="51AEE7C8" w14:textId="5D37FC9F" w:rsidR="00D826F3" w:rsidRPr="009649B6" w:rsidDel="00F757BD" w:rsidRDefault="00D826F3" w:rsidP="00F757BD">
            <w:pPr>
              <w:pStyle w:val="EditorsNote"/>
              <w:rPr>
                <w:del w:id="589" w:author="Ericsson r02" w:date="2021-11-17T20:15:00Z"/>
                <w:rFonts w:ascii="Arial" w:eastAsia="DengXian" w:hAnsi="Arial"/>
                <w:sz w:val="18"/>
              </w:rPr>
              <w:pPrChange w:id="590" w:author="Ericsson r02" w:date="2021-11-17T20:15:00Z">
                <w:pPr>
                  <w:keepNext/>
                  <w:keepLines/>
                  <w:spacing w:after="0"/>
                </w:pPr>
              </w:pPrChange>
            </w:pPr>
            <w:del w:id="591" w:author="Ericsson r02" w:date="2021-11-17T20:15:00Z">
              <w:r w:rsidRPr="009649B6" w:rsidDel="00F757BD">
                <w:rPr>
                  <w:rFonts w:ascii="Arial" w:eastAsia="DengXian" w:hAnsi="Arial"/>
                  <w:sz w:val="18"/>
                </w:rPr>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3DFEB481" w14:textId="748A0A94" w:rsidR="00D826F3" w:rsidRPr="009649B6" w:rsidDel="00F757BD" w:rsidRDefault="00D826F3" w:rsidP="00F757BD">
            <w:pPr>
              <w:pStyle w:val="EditorsNote"/>
              <w:rPr>
                <w:del w:id="592" w:author="Ericsson r02" w:date="2021-11-17T20:15:00Z"/>
                <w:rFonts w:ascii="Arial" w:eastAsia="DengXian" w:hAnsi="Arial"/>
                <w:sz w:val="18"/>
              </w:rPr>
              <w:pPrChange w:id="593" w:author="Ericsson r02" w:date="2021-11-17T20:15:00Z">
                <w:pPr>
                  <w:keepNext/>
                  <w:keepLines/>
                  <w:spacing w:after="0"/>
                  <w:jc w:val="center"/>
                </w:pPr>
              </w:pPrChange>
            </w:pPr>
            <w:del w:id="594" w:author="Ericsson r02" w:date="2021-11-17T20:15:00Z">
              <w:r w:rsidRPr="009649B6" w:rsidDel="00F757BD">
                <w:rPr>
                  <w:rFonts w:ascii="Arial" w:eastAsia="DengXian" w:hAnsi="Arial"/>
                  <w:sz w:val="18"/>
                </w:rPr>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6F5F9253" w14:textId="0D8284D4" w:rsidR="00D826F3" w:rsidRPr="009649B6" w:rsidDel="00F757BD" w:rsidRDefault="00D826F3" w:rsidP="00F757BD">
            <w:pPr>
              <w:pStyle w:val="EditorsNote"/>
              <w:rPr>
                <w:del w:id="595" w:author="Ericsson r02" w:date="2021-11-17T20:15:00Z"/>
                <w:rFonts w:ascii="Arial" w:eastAsia="DengXian" w:hAnsi="Arial"/>
                <w:sz w:val="18"/>
                <w:lang w:eastAsia="zh-CN"/>
              </w:rPr>
              <w:pPrChange w:id="596" w:author="Ericsson r02" w:date="2021-11-17T20:15:00Z">
                <w:pPr>
                  <w:keepNext/>
                  <w:keepLines/>
                  <w:spacing w:after="0"/>
                  <w:jc w:val="center"/>
                </w:pPr>
              </w:pPrChange>
            </w:pPr>
            <w:del w:id="597" w:author="Ericsson r02" w:date="2021-11-17T20:15:00Z">
              <w:r w:rsidRPr="009649B6" w:rsidDel="00F757BD">
                <w:rPr>
                  <w:rFonts w:ascii="Arial" w:eastAsia="DengXian" w:hAnsi="Arial"/>
                  <w:sz w:val="18"/>
                </w:rPr>
                <w:delText>X</w:delText>
              </w:r>
            </w:del>
          </w:p>
        </w:tc>
        <w:tc>
          <w:tcPr>
            <w:tcW w:w="1418" w:type="dxa"/>
            <w:tcBorders>
              <w:top w:val="single" w:sz="12" w:space="0" w:color="auto"/>
              <w:left w:val="single" w:sz="4" w:space="0" w:color="auto"/>
              <w:bottom w:val="single" w:sz="4" w:space="0" w:color="auto"/>
              <w:right w:val="single" w:sz="4" w:space="0" w:color="auto"/>
            </w:tcBorders>
            <w:hideMark/>
          </w:tcPr>
          <w:p w14:paraId="407D75B6" w14:textId="098312BD" w:rsidR="00D826F3" w:rsidRPr="009649B6" w:rsidDel="00F757BD" w:rsidRDefault="00D826F3" w:rsidP="00F757BD">
            <w:pPr>
              <w:pStyle w:val="EditorsNote"/>
              <w:rPr>
                <w:del w:id="598" w:author="Ericsson r02" w:date="2021-11-17T20:15:00Z"/>
                <w:rFonts w:ascii="Arial" w:eastAsia="DengXian" w:hAnsi="Arial"/>
                <w:sz w:val="18"/>
              </w:rPr>
              <w:pPrChange w:id="599" w:author="Ericsson r02" w:date="2021-11-17T20:15:00Z">
                <w:pPr>
                  <w:keepNext/>
                  <w:keepLines/>
                  <w:spacing w:after="0"/>
                  <w:jc w:val="center"/>
                </w:pPr>
              </w:pPrChange>
            </w:pPr>
            <w:del w:id="600" w:author="Ericsson r02" w:date="2021-11-17T20:15:00Z">
              <w:r w:rsidRPr="009649B6" w:rsidDel="00F757BD">
                <w:rPr>
                  <w:rFonts w:ascii="Arial" w:eastAsia="DengXian" w:hAnsi="Arial"/>
                  <w:sz w:val="18"/>
                </w:rPr>
                <w:delText>X</w:delText>
              </w:r>
            </w:del>
          </w:p>
        </w:tc>
      </w:tr>
      <w:tr w:rsidR="00D826F3" w:rsidRPr="009649B6" w:rsidDel="00F757BD" w14:paraId="6E127B11" w14:textId="64FADDFD" w:rsidTr="00D826F3">
        <w:trPr>
          <w:cantSplit/>
          <w:jc w:val="center"/>
          <w:del w:id="601" w:author="Ericsson r02" w:date="2021-11-17T20:15:00Z"/>
        </w:trPr>
        <w:tc>
          <w:tcPr>
            <w:tcW w:w="1951" w:type="dxa"/>
            <w:tcBorders>
              <w:top w:val="single" w:sz="4" w:space="0" w:color="auto"/>
              <w:left w:val="single" w:sz="12" w:space="0" w:color="auto"/>
              <w:bottom w:val="single" w:sz="4" w:space="0" w:color="auto"/>
              <w:right w:val="single" w:sz="12" w:space="0" w:color="auto"/>
            </w:tcBorders>
            <w:hideMark/>
          </w:tcPr>
          <w:p w14:paraId="778907F8" w14:textId="251C577C" w:rsidR="00D826F3" w:rsidRPr="009649B6" w:rsidDel="00F757BD" w:rsidRDefault="00D826F3" w:rsidP="00F757BD">
            <w:pPr>
              <w:pStyle w:val="EditorsNote"/>
              <w:rPr>
                <w:del w:id="602" w:author="Ericsson r02" w:date="2021-11-17T20:15:00Z"/>
                <w:rFonts w:ascii="Arial" w:eastAsia="DengXian" w:hAnsi="Arial"/>
                <w:sz w:val="18"/>
              </w:rPr>
              <w:pPrChange w:id="603" w:author="Ericsson r02" w:date="2021-11-17T20:15:00Z">
                <w:pPr>
                  <w:keepNext/>
                  <w:keepLines/>
                  <w:spacing w:after="0"/>
                </w:pPr>
              </w:pPrChange>
            </w:pPr>
            <w:del w:id="604" w:author="Ericsson r02" w:date="2021-11-17T20:15:00Z">
              <w:r w:rsidRPr="009649B6" w:rsidDel="00F757BD">
                <w:rPr>
                  <w:rFonts w:ascii="Arial" w:eastAsia="DengXian" w:hAnsi="Arial"/>
                  <w:sz w:val="18"/>
                </w:rPr>
                <w:delText xml:space="preserve">Area Session Identifier </w:delText>
              </w:r>
            </w:del>
          </w:p>
        </w:tc>
        <w:tc>
          <w:tcPr>
            <w:tcW w:w="4253" w:type="dxa"/>
            <w:tcBorders>
              <w:top w:val="single" w:sz="4" w:space="0" w:color="auto"/>
              <w:left w:val="single" w:sz="12" w:space="0" w:color="auto"/>
              <w:bottom w:val="single" w:sz="4" w:space="0" w:color="auto"/>
              <w:right w:val="single" w:sz="4" w:space="0" w:color="auto"/>
            </w:tcBorders>
            <w:hideMark/>
          </w:tcPr>
          <w:p w14:paraId="5F03B4B2" w14:textId="170093E2" w:rsidR="00D826F3" w:rsidRPr="009649B6" w:rsidDel="00F757BD" w:rsidRDefault="00D826F3" w:rsidP="00F757BD">
            <w:pPr>
              <w:pStyle w:val="EditorsNote"/>
              <w:rPr>
                <w:del w:id="605" w:author="Ericsson r02" w:date="2021-11-17T20:15:00Z"/>
                <w:rFonts w:ascii="Arial" w:eastAsia="DengXian" w:hAnsi="Arial"/>
                <w:sz w:val="18"/>
              </w:rPr>
              <w:pPrChange w:id="606" w:author="Ericsson r02" w:date="2021-11-17T20:15:00Z">
                <w:pPr>
                  <w:keepNext/>
                  <w:keepLines/>
                  <w:spacing w:after="0"/>
                </w:pPr>
              </w:pPrChange>
            </w:pPr>
            <w:del w:id="607" w:author="Ericsson r02" w:date="2021-11-17T20:15:00Z">
              <w:r w:rsidRPr="009649B6" w:rsidDel="00F757BD">
                <w:rPr>
                  <w:rFonts w:ascii="Arial" w:eastAsia="DengXian" w:hAnsi="Arial" w:hint="eastAsia"/>
                  <w:sz w:val="18"/>
                  <w:lang w:eastAsia="zh-CN"/>
                </w:rPr>
                <w:delText>Used for MBS session with location dependent content</w:delText>
              </w:r>
              <w:r w:rsidRPr="009649B6" w:rsidDel="00F757BD">
                <w:rPr>
                  <w:rFonts w:ascii="Arial" w:eastAsia="DengXian" w:hAnsi="Arial"/>
                  <w:sz w:val="18"/>
                </w:rPr>
                <w:delText xml:space="preserve">. When present, the Area Session Identifier together with the TMGI uniquely identify the MBS Session </w:delText>
              </w:r>
              <w:r w:rsidRPr="009649B6" w:rsidDel="00F757BD">
                <w:rPr>
                  <w:rFonts w:ascii="Arial" w:eastAsia="DengXian" w:hAnsi="Arial" w:hint="eastAsia"/>
                  <w:sz w:val="18"/>
                  <w:lang w:eastAsia="zh-CN"/>
                </w:rPr>
                <w:delText>in a specific MBS service area</w:delText>
              </w:r>
              <w:r w:rsidRPr="009649B6" w:rsidDel="00F757BD">
                <w:rPr>
                  <w:rFonts w:ascii="Arial" w:eastAsia="DengXian"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C37F764" w14:textId="0EAAAAA3" w:rsidR="00D826F3" w:rsidRPr="009649B6" w:rsidDel="00F757BD" w:rsidRDefault="00D826F3" w:rsidP="00F757BD">
            <w:pPr>
              <w:pStyle w:val="EditorsNote"/>
              <w:rPr>
                <w:del w:id="608" w:author="Ericsson r02" w:date="2021-11-17T20:15:00Z"/>
                <w:rFonts w:ascii="Arial" w:eastAsia="DengXian" w:hAnsi="Arial"/>
                <w:sz w:val="18"/>
              </w:rPr>
              <w:pPrChange w:id="609" w:author="Ericsson r02" w:date="2021-11-17T20:15:00Z">
                <w:pPr>
                  <w:keepNext/>
                  <w:keepLines/>
                  <w:spacing w:after="0"/>
                  <w:jc w:val="center"/>
                </w:pPr>
              </w:pPrChange>
            </w:pPr>
            <w:del w:id="610" w:author="Ericsson r02" w:date="2021-11-17T20:15:00Z">
              <w:r w:rsidRPr="009649B6" w:rsidDel="00F757BD">
                <w:rPr>
                  <w:rFonts w:ascii="Arial" w:eastAsia="DengXian" w:hAnsi="Arial"/>
                  <w:sz w:val="18"/>
                </w:rPr>
                <w:delText>X</w:delText>
              </w:r>
              <w:r w:rsidRPr="009649B6" w:rsidDel="00F757BD">
                <w:rPr>
                  <w:rFonts w:ascii="Arial" w:eastAsia="DengXian" w:hAnsi="Arial"/>
                  <w:sz w:val="18"/>
                </w:rPr>
                <w:b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7A1A924A" w14:textId="55EDBA90" w:rsidR="00D826F3" w:rsidRPr="009649B6" w:rsidDel="00F757BD" w:rsidRDefault="00D826F3" w:rsidP="00F757BD">
            <w:pPr>
              <w:pStyle w:val="EditorsNote"/>
              <w:rPr>
                <w:del w:id="611" w:author="Ericsson r02" w:date="2021-11-17T20:15:00Z"/>
                <w:rFonts w:ascii="Arial" w:eastAsia="DengXian" w:hAnsi="Arial"/>
                <w:sz w:val="18"/>
              </w:rPr>
              <w:pPrChange w:id="612" w:author="Ericsson r02" w:date="2021-11-17T20:15:00Z">
                <w:pPr>
                  <w:keepNext/>
                  <w:keepLines/>
                  <w:spacing w:after="0"/>
                  <w:jc w:val="center"/>
                </w:pPr>
              </w:pPrChange>
            </w:pPr>
            <w:del w:id="613" w:author="Ericsson r02" w:date="2021-11-17T20:15:00Z">
              <w:r w:rsidRPr="009649B6" w:rsidDel="00F757BD">
                <w:rPr>
                  <w:rFonts w:ascii="Arial" w:eastAsia="DengXian" w:hAnsi="Arial"/>
                  <w:sz w:val="18"/>
                </w:rPr>
                <w:delText>X</w:delText>
              </w:r>
              <w:r w:rsidRPr="009649B6" w:rsidDel="00F757BD">
                <w:rPr>
                  <w:rFonts w:ascii="Arial" w:eastAsia="DengXian" w:hAnsi="Arial"/>
                  <w:sz w:val="18"/>
                </w:rPr>
                <w:br/>
                <w:delText>(note 1)</w:delText>
              </w:r>
            </w:del>
          </w:p>
        </w:tc>
        <w:tc>
          <w:tcPr>
            <w:tcW w:w="1418" w:type="dxa"/>
            <w:tcBorders>
              <w:top w:val="single" w:sz="4" w:space="0" w:color="auto"/>
              <w:left w:val="single" w:sz="4" w:space="0" w:color="auto"/>
              <w:bottom w:val="single" w:sz="4" w:space="0" w:color="auto"/>
              <w:right w:val="single" w:sz="4" w:space="0" w:color="auto"/>
            </w:tcBorders>
            <w:hideMark/>
          </w:tcPr>
          <w:p w14:paraId="686B0E5A" w14:textId="5603A5C2" w:rsidR="00D826F3" w:rsidRPr="009649B6" w:rsidDel="00F757BD" w:rsidRDefault="00D826F3" w:rsidP="00F757BD">
            <w:pPr>
              <w:pStyle w:val="EditorsNote"/>
              <w:rPr>
                <w:del w:id="614" w:author="Ericsson r02" w:date="2021-11-17T20:15:00Z"/>
                <w:rFonts w:ascii="Arial" w:eastAsia="DengXian" w:hAnsi="Arial"/>
                <w:sz w:val="18"/>
              </w:rPr>
              <w:pPrChange w:id="615" w:author="Ericsson r02" w:date="2021-11-17T20:15:00Z">
                <w:pPr>
                  <w:keepNext/>
                  <w:keepLines/>
                  <w:spacing w:after="0"/>
                  <w:jc w:val="center"/>
                </w:pPr>
              </w:pPrChange>
            </w:pPr>
            <w:del w:id="616" w:author="Ericsson r02" w:date="2021-11-17T20:15:00Z">
              <w:r w:rsidRPr="009649B6" w:rsidDel="00F757BD">
                <w:rPr>
                  <w:rFonts w:ascii="Arial" w:eastAsia="DengXian" w:hAnsi="Arial"/>
                  <w:sz w:val="18"/>
                </w:rPr>
                <w:delText>X</w:delText>
              </w:r>
              <w:r w:rsidRPr="009649B6" w:rsidDel="00F757BD">
                <w:rPr>
                  <w:rFonts w:ascii="Arial" w:eastAsia="DengXian" w:hAnsi="Arial"/>
                  <w:sz w:val="18"/>
                </w:rPr>
                <w:br/>
                <w:delText>(note 1)</w:delText>
              </w:r>
            </w:del>
          </w:p>
        </w:tc>
      </w:tr>
      <w:tr w:rsidR="00D826F3" w:rsidRPr="009649B6" w:rsidDel="00F757BD" w14:paraId="38B58F97" w14:textId="1782151E" w:rsidTr="00D826F3">
        <w:trPr>
          <w:cantSplit/>
          <w:jc w:val="center"/>
          <w:del w:id="617" w:author="Ericsson r02" w:date="2021-11-17T20:15:00Z"/>
        </w:trPr>
        <w:tc>
          <w:tcPr>
            <w:tcW w:w="1951" w:type="dxa"/>
            <w:tcBorders>
              <w:top w:val="single" w:sz="4" w:space="0" w:color="auto"/>
              <w:left w:val="single" w:sz="12" w:space="0" w:color="auto"/>
              <w:bottom w:val="single" w:sz="4" w:space="0" w:color="auto"/>
              <w:right w:val="single" w:sz="12" w:space="0" w:color="auto"/>
            </w:tcBorders>
            <w:hideMark/>
          </w:tcPr>
          <w:p w14:paraId="56083C5A" w14:textId="6919D77C" w:rsidR="00D826F3" w:rsidRPr="009649B6" w:rsidDel="00F757BD" w:rsidRDefault="00D826F3" w:rsidP="00F757BD">
            <w:pPr>
              <w:pStyle w:val="EditorsNote"/>
              <w:rPr>
                <w:del w:id="618" w:author="Ericsson r02" w:date="2021-11-17T20:15:00Z"/>
                <w:rFonts w:ascii="Arial" w:eastAsia="DengXian" w:hAnsi="Arial"/>
                <w:sz w:val="18"/>
                <w:lang w:eastAsia="zh-CN"/>
              </w:rPr>
              <w:pPrChange w:id="619" w:author="Ericsson r02" w:date="2021-11-17T20:15:00Z">
                <w:pPr>
                  <w:keepNext/>
                  <w:keepLines/>
                  <w:spacing w:after="0"/>
                </w:pPr>
              </w:pPrChange>
            </w:pPr>
            <w:del w:id="620" w:author="Ericsson r02" w:date="2021-11-17T20:15:00Z">
              <w:r w:rsidRPr="009649B6" w:rsidDel="00F757BD">
                <w:rPr>
                  <w:rFonts w:ascii="Arial" w:eastAsia="DengXian" w:hAnsi="Arial"/>
                  <w:sz w:val="18"/>
                  <w:lang w:eastAsia="zh-CN"/>
                </w:rPr>
                <w:delText>AMF</w:delText>
              </w:r>
            </w:del>
          </w:p>
        </w:tc>
        <w:tc>
          <w:tcPr>
            <w:tcW w:w="4253" w:type="dxa"/>
            <w:tcBorders>
              <w:top w:val="single" w:sz="4" w:space="0" w:color="auto"/>
              <w:left w:val="single" w:sz="12" w:space="0" w:color="auto"/>
              <w:bottom w:val="single" w:sz="4" w:space="0" w:color="auto"/>
              <w:right w:val="single" w:sz="4" w:space="0" w:color="auto"/>
            </w:tcBorders>
            <w:hideMark/>
          </w:tcPr>
          <w:p w14:paraId="1500283B" w14:textId="26762726" w:rsidR="00D826F3" w:rsidRPr="009649B6" w:rsidDel="00F757BD" w:rsidRDefault="00D826F3" w:rsidP="00F757BD">
            <w:pPr>
              <w:pStyle w:val="EditorsNote"/>
              <w:rPr>
                <w:del w:id="621" w:author="Ericsson r02" w:date="2021-11-17T20:15:00Z"/>
                <w:rFonts w:ascii="Arial" w:eastAsia="DengXian" w:hAnsi="Arial"/>
                <w:sz w:val="18"/>
                <w:lang w:eastAsia="zh-CN"/>
              </w:rPr>
              <w:pPrChange w:id="622" w:author="Ericsson r02" w:date="2021-11-17T20:15:00Z">
                <w:pPr>
                  <w:keepNext/>
                  <w:keepLines/>
                  <w:spacing w:after="0"/>
                </w:pPr>
              </w:pPrChange>
            </w:pPr>
            <w:del w:id="623" w:author="Ericsson r02" w:date="2021-11-17T20:15:00Z">
              <w:r w:rsidRPr="009649B6" w:rsidDel="00F757BD">
                <w:rPr>
                  <w:rFonts w:ascii="Arial" w:eastAsia="DengXian" w:hAnsi="Arial"/>
                  <w:sz w:val="18"/>
                  <w:lang w:eastAsia="zh-CN"/>
                </w:rPr>
                <w:delText>The AMF(s) which are selected for the MBS session</w:delText>
              </w:r>
            </w:del>
          </w:p>
        </w:tc>
        <w:tc>
          <w:tcPr>
            <w:tcW w:w="992" w:type="dxa"/>
            <w:tcBorders>
              <w:top w:val="single" w:sz="4" w:space="0" w:color="auto"/>
              <w:left w:val="single" w:sz="4" w:space="0" w:color="auto"/>
              <w:bottom w:val="single" w:sz="4" w:space="0" w:color="auto"/>
              <w:right w:val="single" w:sz="4" w:space="0" w:color="auto"/>
            </w:tcBorders>
          </w:tcPr>
          <w:p w14:paraId="4214299D" w14:textId="36F4368C" w:rsidR="00D826F3" w:rsidRPr="009649B6" w:rsidDel="00F757BD" w:rsidRDefault="00D826F3" w:rsidP="00F757BD">
            <w:pPr>
              <w:pStyle w:val="EditorsNote"/>
              <w:rPr>
                <w:del w:id="624" w:author="Ericsson r02" w:date="2021-11-17T20:15:00Z"/>
                <w:rFonts w:ascii="Arial" w:eastAsia="DengXian" w:hAnsi="Arial"/>
                <w:sz w:val="18"/>
                <w:lang w:eastAsia="zh-CN"/>
              </w:rPr>
              <w:pPrChange w:id="625" w:author="Ericsson r02" w:date="2021-11-17T20:15:00Z">
                <w:pPr>
                  <w:keepNext/>
                  <w:keepLines/>
                  <w:spacing w:after="0"/>
                  <w:jc w:val="center"/>
                </w:pPr>
              </w:pPrChange>
            </w:pPr>
            <w:del w:id="626" w:author="Ericsson r02" w:date="2021-11-17T20:15:00Z">
              <w:r w:rsidDel="00F757BD">
                <w:rPr>
                  <w:rFonts w:ascii="Arial" w:eastAsia="DengXian" w:hAnsi="Arial" w:hint="eastAsia"/>
                  <w:sz w:val="18"/>
                  <w:lang w:eastAsia="zh-CN"/>
                </w:rPr>
                <w:delText>X</w:delText>
              </w:r>
            </w:del>
          </w:p>
        </w:tc>
        <w:tc>
          <w:tcPr>
            <w:tcW w:w="992" w:type="dxa"/>
            <w:tcBorders>
              <w:top w:val="single" w:sz="4" w:space="0" w:color="auto"/>
              <w:left w:val="single" w:sz="4" w:space="0" w:color="auto"/>
              <w:bottom w:val="single" w:sz="4" w:space="0" w:color="auto"/>
              <w:right w:val="single" w:sz="4" w:space="0" w:color="auto"/>
            </w:tcBorders>
          </w:tcPr>
          <w:p w14:paraId="1A8D3F22" w14:textId="51DD685C" w:rsidR="00D826F3" w:rsidRPr="009649B6" w:rsidDel="00F757BD" w:rsidRDefault="00D826F3" w:rsidP="00F757BD">
            <w:pPr>
              <w:pStyle w:val="EditorsNote"/>
              <w:rPr>
                <w:del w:id="627" w:author="Ericsson r02" w:date="2021-11-17T20:15:00Z"/>
                <w:rFonts w:ascii="Arial" w:eastAsia="DengXian" w:hAnsi="Arial"/>
                <w:sz w:val="18"/>
              </w:rPr>
              <w:pPrChange w:id="628" w:author="Ericsson r02" w:date="2021-11-17T20:15:00Z">
                <w:pPr>
                  <w:keepNext/>
                  <w:keepLines/>
                  <w:spacing w:after="0"/>
                  <w:jc w:val="center"/>
                </w:pPr>
              </w:pPrChange>
            </w:pPr>
          </w:p>
        </w:tc>
        <w:tc>
          <w:tcPr>
            <w:tcW w:w="1418" w:type="dxa"/>
            <w:tcBorders>
              <w:top w:val="single" w:sz="4" w:space="0" w:color="auto"/>
              <w:left w:val="single" w:sz="4" w:space="0" w:color="auto"/>
              <w:bottom w:val="single" w:sz="4" w:space="0" w:color="auto"/>
              <w:right w:val="single" w:sz="4" w:space="0" w:color="auto"/>
            </w:tcBorders>
            <w:hideMark/>
          </w:tcPr>
          <w:p w14:paraId="37BBBFB0" w14:textId="3AF9AD82" w:rsidR="00D826F3" w:rsidRPr="009649B6" w:rsidDel="00F757BD" w:rsidRDefault="00D826F3" w:rsidP="00F757BD">
            <w:pPr>
              <w:pStyle w:val="EditorsNote"/>
              <w:rPr>
                <w:del w:id="629" w:author="Ericsson r02" w:date="2021-11-17T20:15:00Z"/>
                <w:rFonts w:ascii="Arial" w:eastAsia="DengXian" w:hAnsi="Arial"/>
                <w:sz w:val="18"/>
              </w:rPr>
              <w:pPrChange w:id="630" w:author="Ericsson r02" w:date="2021-11-17T20:15:00Z">
                <w:pPr>
                  <w:keepNext/>
                  <w:keepLines/>
                  <w:spacing w:after="0"/>
                  <w:jc w:val="center"/>
                </w:pPr>
              </w:pPrChange>
            </w:pPr>
            <w:del w:id="631" w:author="Ericsson r02" w:date="2021-11-17T20:15:00Z">
              <w:r w:rsidRPr="009649B6" w:rsidDel="00F757BD">
                <w:rPr>
                  <w:rFonts w:ascii="Arial" w:eastAsia="DengXian" w:hAnsi="Arial"/>
                  <w:sz w:val="18"/>
                  <w:lang w:eastAsia="zh-CN"/>
                </w:rPr>
                <w:delText>X</w:delText>
              </w:r>
            </w:del>
          </w:p>
        </w:tc>
      </w:tr>
      <w:tr w:rsidR="00D826F3" w:rsidRPr="009649B6" w:rsidDel="00F757BD" w14:paraId="2E0FEC7F" w14:textId="7387C27B" w:rsidTr="00D826F3">
        <w:trPr>
          <w:cantSplit/>
          <w:jc w:val="center"/>
          <w:del w:id="632" w:author="Ericsson r02" w:date="2021-11-17T20:15:00Z"/>
        </w:trPr>
        <w:tc>
          <w:tcPr>
            <w:tcW w:w="1951" w:type="dxa"/>
            <w:tcBorders>
              <w:top w:val="single" w:sz="4" w:space="0" w:color="auto"/>
              <w:left w:val="single" w:sz="12" w:space="0" w:color="auto"/>
              <w:bottom w:val="single" w:sz="4" w:space="0" w:color="auto"/>
              <w:right w:val="single" w:sz="12" w:space="0" w:color="auto"/>
            </w:tcBorders>
            <w:hideMark/>
          </w:tcPr>
          <w:p w14:paraId="285266BA" w14:textId="79741668" w:rsidR="00D826F3" w:rsidRPr="009649B6" w:rsidDel="00F757BD" w:rsidRDefault="00D826F3" w:rsidP="00F757BD">
            <w:pPr>
              <w:pStyle w:val="EditorsNote"/>
              <w:rPr>
                <w:del w:id="633" w:author="Ericsson r02" w:date="2021-11-17T20:15:00Z"/>
                <w:rFonts w:ascii="Arial" w:eastAsia="DengXian" w:hAnsi="Arial"/>
                <w:sz w:val="18"/>
              </w:rPr>
              <w:pPrChange w:id="634" w:author="Ericsson r02" w:date="2021-11-17T20:15:00Z">
                <w:pPr>
                  <w:keepNext/>
                  <w:keepLines/>
                  <w:spacing w:after="0"/>
                </w:pPr>
              </w:pPrChange>
            </w:pPr>
            <w:del w:id="635" w:author="Ericsson r02" w:date="2021-11-17T20:15:00Z">
              <w:r w:rsidRPr="009649B6" w:rsidDel="00F757BD">
                <w:rPr>
                  <w:rFonts w:ascii="Arial" w:eastAsia="DengXian" w:hAnsi="Arial"/>
                  <w:sz w:val="18"/>
                </w:rPr>
                <w:delText xml:space="preserve">QoS </w:delText>
              </w:r>
              <w:r w:rsidRPr="009649B6" w:rsidDel="00F757BD">
                <w:rPr>
                  <w:rFonts w:ascii="Arial" w:eastAsia="DengXian" w:hAnsi="Arial" w:hint="eastAsia"/>
                  <w:sz w:val="18"/>
                  <w:lang w:eastAsia="zh-CN"/>
                </w:rPr>
                <w:delText>information</w:delText>
              </w:r>
            </w:del>
          </w:p>
        </w:tc>
        <w:tc>
          <w:tcPr>
            <w:tcW w:w="4253" w:type="dxa"/>
            <w:tcBorders>
              <w:top w:val="single" w:sz="4" w:space="0" w:color="auto"/>
              <w:left w:val="single" w:sz="12" w:space="0" w:color="auto"/>
              <w:bottom w:val="single" w:sz="4" w:space="0" w:color="auto"/>
              <w:right w:val="single" w:sz="4" w:space="0" w:color="auto"/>
            </w:tcBorders>
            <w:hideMark/>
          </w:tcPr>
          <w:p w14:paraId="7C3BC35C" w14:textId="64B934BC" w:rsidR="00D826F3" w:rsidRPr="009649B6" w:rsidDel="00F757BD" w:rsidRDefault="00D826F3" w:rsidP="00F757BD">
            <w:pPr>
              <w:pStyle w:val="EditorsNote"/>
              <w:rPr>
                <w:del w:id="636" w:author="Ericsson r02" w:date="2021-11-17T20:15:00Z"/>
                <w:rFonts w:ascii="Arial" w:eastAsia="DengXian" w:hAnsi="Arial"/>
                <w:sz w:val="18"/>
              </w:rPr>
              <w:pPrChange w:id="637" w:author="Ericsson r02" w:date="2021-11-17T20:15:00Z">
                <w:pPr>
                  <w:keepNext/>
                  <w:keepLines/>
                  <w:spacing w:after="0"/>
                </w:pPr>
              </w:pPrChange>
            </w:pPr>
            <w:del w:id="638" w:author="Ericsson r02" w:date="2021-11-17T20:15:00Z">
              <w:r w:rsidRPr="009649B6" w:rsidDel="00F757BD">
                <w:rPr>
                  <w:rFonts w:ascii="Arial" w:eastAsia="DengXian" w:hAnsi="Arial" w:hint="eastAsia"/>
                  <w:sz w:val="18"/>
                  <w:lang w:eastAsia="zh-CN"/>
                </w:rPr>
                <w:delText>QoS information</w:delText>
              </w:r>
              <w:r w:rsidRPr="009649B6" w:rsidDel="00F757BD">
                <w:rPr>
                  <w:rFonts w:ascii="Arial" w:eastAsia="DengXian" w:hAnsi="Arial"/>
                  <w:sz w:val="18"/>
                </w:rPr>
                <w:delText xml:space="preserve"> for the MBS Session</w:delText>
              </w:r>
              <w:r w:rsidDel="00F757BD">
                <w:rPr>
                  <w:rFonts w:ascii="Arial" w:eastAsia="DengXian" w:hAnsi="Arial"/>
                  <w:sz w:val="18"/>
                </w:rPr>
                <w:delText>, including the QoS parameters of QoS flows</w:delText>
              </w:r>
              <w:r w:rsidRPr="009649B6" w:rsidDel="00F757BD">
                <w:rPr>
                  <w:rFonts w:ascii="Arial" w:eastAsia="DengXian"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BC29FCD" w14:textId="2D7FC8D1" w:rsidR="00D826F3" w:rsidRPr="009649B6" w:rsidDel="00F757BD" w:rsidRDefault="00D826F3" w:rsidP="00F757BD">
            <w:pPr>
              <w:pStyle w:val="EditorsNote"/>
              <w:rPr>
                <w:del w:id="639" w:author="Ericsson r02" w:date="2021-11-17T20:15:00Z"/>
                <w:rFonts w:ascii="Arial" w:eastAsia="DengXian" w:hAnsi="Arial"/>
                <w:sz w:val="18"/>
              </w:rPr>
              <w:pPrChange w:id="640" w:author="Ericsson r02" w:date="2021-11-17T20:15:00Z">
                <w:pPr>
                  <w:keepNext/>
                  <w:keepLines/>
                  <w:spacing w:after="0"/>
                  <w:jc w:val="center"/>
                </w:pPr>
              </w:pPrChange>
            </w:pPr>
            <w:del w:id="641" w:author="Ericsson r02" w:date="2021-11-17T20:15:00Z">
              <w:r w:rsidRPr="009649B6" w:rsidDel="00F757BD">
                <w:rPr>
                  <w:rFonts w:ascii="Arial" w:eastAsia="DengXian" w:hAnsi="Arial"/>
                  <w:sz w:val="18"/>
                </w:rPr>
                <w:delText>X</w:delText>
              </w:r>
            </w:del>
          </w:p>
        </w:tc>
        <w:tc>
          <w:tcPr>
            <w:tcW w:w="992" w:type="dxa"/>
            <w:tcBorders>
              <w:top w:val="single" w:sz="4" w:space="0" w:color="auto"/>
              <w:left w:val="single" w:sz="4" w:space="0" w:color="auto"/>
              <w:bottom w:val="single" w:sz="4" w:space="0" w:color="auto"/>
              <w:right w:val="single" w:sz="4" w:space="0" w:color="auto"/>
            </w:tcBorders>
          </w:tcPr>
          <w:p w14:paraId="14794D39" w14:textId="1A47D544" w:rsidR="00D826F3" w:rsidRPr="009649B6" w:rsidDel="00F757BD" w:rsidRDefault="00D826F3" w:rsidP="00F757BD">
            <w:pPr>
              <w:pStyle w:val="EditorsNote"/>
              <w:rPr>
                <w:del w:id="642" w:author="Ericsson r02" w:date="2021-11-17T20:15:00Z"/>
                <w:rFonts w:ascii="Arial" w:eastAsia="DengXian" w:hAnsi="Arial"/>
                <w:sz w:val="18"/>
              </w:rPr>
              <w:pPrChange w:id="643" w:author="Ericsson r02" w:date="2021-11-17T20:15:00Z">
                <w:pPr>
                  <w:keepNext/>
                  <w:keepLines/>
                  <w:spacing w:after="0"/>
                  <w:jc w:val="center"/>
                </w:pPr>
              </w:pPrChange>
            </w:pPr>
          </w:p>
        </w:tc>
        <w:tc>
          <w:tcPr>
            <w:tcW w:w="1418" w:type="dxa"/>
            <w:tcBorders>
              <w:top w:val="single" w:sz="4" w:space="0" w:color="auto"/>
              <w:left w:val="single" w:sz="4" w:space="0" w:color="auto"/>
              <w:bottom w:val="single" w:sz="4" w:space="0" w:color="auto"/>
              <w:right w:val="single" w:sz="4" w:space="0" w:color="auto"/>
            </w:tcBorders>
            <w:hideMark/>
          </w:tcPr>
          <w:p w14:paraId="0C943DB4" w14:textId="704DCB93" w:rsidR="00D826F3" w:rsidRPr="009649B6" w:rsidDel="00F757BD" w:rsidRDefault="00D826F3" w:rsidP="00F757BD">
            <w:pPr>
              <w:pStyle w:val="EditorsNote"/>
              <w:rPr>
                <w:del w:id="644" w:author="Ericsson r02" w:date="2021-11-17T20:15:00Z"/>
                <w:rFonts w:ascii="Arial" w:eastAsia="DengXian" w:hAnsi="Arial"/>
                <w:sz w:val="18"/>
              </w:rPr>
              <w:pPrChange w:id="645" w:author="Ericsson r02" w:date="2021-11-17T20:15:00Z">
                <w:pPr>
                  <w:keepNext/>
                  <w:keepLines/>
                  <w:spacing w:after="0"/>
                  <w:jc w:val="center"/>
                </w:pPr>
              </w:pPrChange>
            </w:pPr>
            <w:del w:id="646" w:author="Ericsson r02" w:date="2021-11-17T20:15:00Z">
              <w:r w:rsidRPr="009649B6" w:rsidDel="00F757BD">
                <w:rPr>
                  <w:rFonts w:ascii="Arial" w:eastAsia="DengXian" w:hAnsi="Arial"/>
                  <w:sz w:val="18"/>
                </w:rPr>
                <w:delText>X</w:delText>
              </w:r>
            </w:del>
          </w:p>
        </w:tc>
      </w:tr>
      <w:tr w:rsidR="00D826F3" w:rsidRPr="009649B6" w:rsidDel="00F757BD" w14:paraId="3FF3F992" w14:textId="78774DD2" w:rsidTr="00D826F3">
        <w:trPr>
          <w:cantSplit/>
          <w:jc w:val="center"/>
          <w:del w:id="647" w:author="Ericsson r02" w:date="2021-11-17T20:15:00Z"/>
        </w:trPr>
        <w:tc>
          <w:tcPr>
            <w:tcW w:w="1951" w:type="dxa"/>
            <w:tcBorders>
              <w:top w:val="single" w:sz="4" w:space="0" w:color="auto"/>
              <w:left w:val="single" w:sz="12" w:space="0" w:color="auto"/>
              <w:bottom w:val="single" w:sz="4" w:space="0" w:color="auto"/>
              <w:right w:val="single" w:sz="12" w:space="0" w:color="auto"/>
            </w:tcBorders>
            <w:hideMark/>
          </w:tcPr>
          <w:p w14:paraId="33F09044" w14:textId="4C942BA9" w:rsidR="00D826F3" w:rsidRPr="009649B6" w:rsidDel="00F757BD" w:rsidRDefault="00D826F3" w:rsidP="00F757BD">
            <w:pPr>
              <w:pStyle w:val="EditorsNote"/>
              <w:rPr>
                <w:del w:id="648" w:author="Ericsson r02" w:date="2021-11-17T20:15:00Z"/>
                <w:rFonts w:ascii="Arial" w:eastAsia="DengXian" w:hAnsi="Arial"/>
                <w:sz w:val="18"/>
              </w:rPr>
              <w:pPrChange w:id="649" w:author="Ericsson r02" w:date="2021-11-17T20:15:00Z">
                <w:pPr>
                  <w:keepNext/>
                  <w:keepLines/>
                  <w:spacing w:after="0"/>
                </w:pPr>
              </w:pPrChange>
            </w:pPr>
            <w:del w:id="650" w:author="Ericsson r02" w:date="2021-11-17T20:15:00Z">
              <w:r w:rsidRPr="009649B6" w:rsidDel="00F757BD">
                <w:rPr>
                  <w:rFonts w:ascii="Arial" w:eastAsia="DengXian" w:hAnsi="Arial"/>
                  <w:sz w:val="18"/>
                </w:rPr>
                <w:delText>MBS Service Area</w:delText>
              </w:r>
            </w:del>
          </w:p>
        </w:tc>
        <w:tc>
          <w:tcPr>
            <w:tcW w:w="4253" w:type="dxa"/>
            <w:tcBorders>
              <w:top w:val="single" w:sz="4" w:space="0" w:color="auto"/>
              <w:left w:val="single" w:sz="12" w:space="0" w:color="auto"/>
              <w:bottom w:val="single" w:sz="4" w:space="0" w:color="auto"/>
              <w:right w:val="single" w:sz="4" w:space="0" w:color="auto"/>
            </w:tcBorders>
            <w:hideMark/>
          </w:tcPr>
          <w:p w14:paraId="2EDB4929" w14:textId="52B6ECA7" w:rsidR="00D826F3" w:rsidRPr="009649B6" w:rsidDel="00F757BD" w:rsidRDefault="00D826F3" w:rsidP="00F757BD">
            <w:pPr>
              <w:pStyle w:val="EditorsNote"/>
              <w:rPr>
                <w:del w:id="651" w:author="Ericsson r02" w:date="2021-11-17T20:15:00Z"/>
                <w:rFonts w:ascii="Arial" w:eastAsia="DengXian" w:hAnsi="Arial"/>
                <w:sz w:val="18"/>
              </w:rPr>
              <w:pPrChange w:id="652" w:author="Ericsson r02" w:date="2021-11-17T20:15:00Z">
                <w:pPr>
                  <w:keepNext/>
                  <w:keepLines/>
                  <w:spacing w:after="0"/>
                </w:pPr>
              </w:pPrChange>
            </w:pPr>
            <w:del w:id="653" w:author="Ericsson r02" w:date="2021-11-17T20:15:00Z">
              <w:r w:rsidRPr="009649B6" w:rsidDel="00F757BD">
                <w:rPr>
                  <w:rFonts w:ascii="Arial" w:eastAsia="DengXian" w:hAnsi="Arial"/>
                  <w:sz w:val="18"/>
                </w:rPr>
                <w:delText xml:space="preserve">Area over which the MBS </w:delText>
              </w:r>
              <w:r w:rsidRPr="009649B6" w:rsidDel="00F757BD">
                <w:rPr>
                  <w:rFonts w:ascii="Arial" w:eastAsia="DengXian" w:hAnsi="Arial" w:hint="eastAsia"/>
                  <w:sz w:val="18"/>
                </w:rPr>
                <w:delText>session data is</w:delText>
              </w:r>
              <w:r w:rsidRPr="009649B6" w:rsidDel="00F757BD">
                <w:rPr>
                  <w:rFonts w:ascii="Arial" w:eastAsia="DengXian" w:hAnsi="Arial"/>
                  <w:sz w:val="18"/>
                </w:rPr>
                <w:delText xml:space="preserve"> distributed</w:delText>
              </w:r>
              <w:r w:rsidDel="00F757BD">
                <w:rPr>
                  <w:rFonts w:ascii="Arial" w:eastAsia="DengXian" w:hAnsi="Arial"/>
                  <w:sz w:val="18"/>
                </w:rPr>
                <w:delText xml:space="preserve"> </w:delText>
              </w:r>
              <w:r w:rsidRPr="007222C8" w:rsidDel="00F757BD">
                <w:rPr>
                  <w:rFonts w:ascii="Arial" w:eastAsia="DengXian" w:hAnsi="Arial"/>
                  <w:sz w:val="18"/>
                </w:rPr>
                <w:delText>(i.e. Cell ID list or TAI list)</w:delText>
              </w:r>
              <w:r w:rsidRPr="009649B6" w:rsidDel="00F757BD">
                <w:rPr>
                  <w:rFonts w:ascii="Arial" w:eastAsia="DengXian"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D92762C" w14:textId="2B1780B7" w:rsidR="00D826F3" w:rsidRPr="009649B6" w:rsidDel="00F757BD" w:rsidRDefault="00D826F3" w:rsidP="00F757BD">
            <w:pPr>
              <w:pStyle w:val="EditorsNote"/>
              <w:rPr>
                <w:del w:id="654" w:author="Ericsson r02" w:date="2021-11-17T20:15:00Z"/>
                <w:rFonts w:ascii="Arial" w:eastAsia="DengXian" w:hAnsi="Arial"/>
                <w:sz w:val="18"/>
              </w:rPr>
              <w:pPrChange w:id="655" w:author="Ericsson r02" w:date="2021-11-17T20:15:00Z">
                <w:pPr>
                  <w:keepNext/>
                  <w:keepLines/>
                  <w:spacing w:after="0"/>
                  <w:jc w:val="center"/>
                </w:pPr>
              </w:pPrChange>
            </w:pPr>
            <w:del w:id="656" w:author="Ericsson r02" w:date="2021-11-17T20:15:00Z">
              <w:r w:rsidRPr="009649B6" w:rsidDel="00F757BD">
                <w:rPr>
                  <w:rFonts w:ascii="Arial" w:eastAsia="DengXian" w:hAnsi="Arial"/>
                  <w:sz w:val="18"/>
                </w:rPr>
                <w:delText>X</w:delText>
              </w:r>
            </w:del>
          </w:p>
        </w:tc>
        <w:tc>
          <w:tcPr>
            <w:tcW w:w="992" w:type="dxa"/>
            <w:tcBorders>
              <w:top w:val="single" w:sz="4" w:space="0" w:color="auto"/>
              <w:left w:val="single" w:sz="4" w:space="0" w:color="auto"/>
              <w:bottom w:val="single" w:sz="4" w:space="0" w:color="auto"/>
              <w:right w:val="single" w:sz="4" w:space="0" w:color="auto"/>
            </w:tcBorders>
            <w:hideMark/>
          </w:tcPr>
          <w:p w14:paraId="66CC4C60" w14:textId="217F700F" w:rsidR="00D826F3" w:rsidRPr="009649B6" w:rsidDel="00F757BD" w:rsidRDefault="00D826F3" w:rsidP="00F757BD">
            <w:pPr>
              <w:pStyle w:val="EditorsNote"/>
              <w:rPr>
                <w:del w:id="657" w:author="Ericsson r02" w:date="2021-11-17T20:15:00Z"/>
                <w:rFonts w:ascii="Arial" w:eastAsia="DengXian" w:hAnsi="Arial"/>
                <w:sz w:val="18"/>
              </w:rPr>
              <w:pPrChange w:id="658" w:author="Ericsson r02" w:date="2021-11-17T20:15:00Z">
                <w:pPr>
                  <w:keepNext/>
                  <w:keepLines/>
                  <w:spacing w:after="0"/>
                  <w:jc w:val="center"/>
                </w:pPr>
              </w:pPrChange>
            </w:pPr>
            <w:del w:id="659" w:author="Ericsson r02" w:date="2021-11-17T20:15:00Z">
              <w:r w:rsidRPr="009649B6" w:rsidDel="00F757BD">
                <w:rPr>
                  <w:rFonts w:ascii="Arial" w:eastAsia="DengXian" w:hAnsi="Arial"/>
                  <w:sz w:val="18"/>
                </w:rPr>
                <w:delText>X</w:delText>
              </w:r>
            </w:del>
          </w:p>
        </w:tc>
        <w:tc>
          <w:tcPr>
            <w:tcW w:w="1418" w:type="dxa"/>
            <w:tcBorders>
              <w:top w:val="single" w:sz="4" w:space="0" w:color="auto"/>
              <w:left w:val="single" w:sz="4" w:space="0" w:color="auto"/>
              <w:bottom w:val="single" w:sz="4" w:space="0" w:color="auto"/>
              <w:right w:val="single" w:sz="4" w:space="0" w:color="auto"/>
            </w:tcBorders>
            <w:hideMark/>
          </w:tcPr>
          <w:p w14:paraId="469AE946" w14:textId="1CF830DD" w:rsidR="00D826F3" w:rsidRPr="009649B6" w:rsidDel="00F757BD" w:rsidRDefault="00D826F3" w:rsidP="00F757BD">
            <w:pPr>
              <w:pStyle w:val="EditorsNote"/>
              <w:rPr>
                <w:del w:id="660" w:author="Ericsson r02" w:date="2021-11-17T20:15:00Z"/>
                <w:rFonts w:ascii="Arial" w:eastAsia="DengXian" w:hAnsi="Arial"/>
                <w:sz w:val="18"/>
              </w:rPr>
              <w:pPrChange w:id="661" w:author="Ericsson r02" w:date="2021-11-17T20:15:00Z">
                <w:pPr>
                  <w:keepNext/>
                  <w:keepLines/>
                  <w:spacing w:after="0"/>
                  <w:jc w:val="center"/>
                </w:pPr>
              </w:pPrChange>
            </w:pPr>
            <w:del w:id="662" w:author="Ericsson r02" w:date="2021-11-17T20:15:00Z">
              <w:r w:rsidRPr="009649B6" w:rsidDel="00F757BD">
                <w:rPr>
                  <w:rFonts w:ascii="Arial" w:eastAsia="DengXian" w:hAnsi="Arial"/>
                  <w:sz w:val="18"/>
                </w:rPr>
                <w:delText>X</w:delText>
              </w:r>
            </w:del>
          </w:p>
        </w:tc>
      </w:tr>
      <w:tr w:rsidR="00D826F3" w:rsidRPr="009649B6" w:rsidDel="00F757BD" w14:paraId="648CB56C" w14:textId="485D22A5" w:rsidTr="00D826F3">
        <w:trPr>
          <w:cantSplit/>
          <w:jc w:val="center"/>
          <w:del w:id="663" w:author="Ericsson r02" w:date="2021-11-17T20:15:00Z"/>
        </w:trPr>
        <w:tc>
          <w:tcPr>
            <w:tcW w:w="1951" w:type="dxa"/>
            <w:tcBorders>
              <w:top w:val="single" w:sz="4" w:space="0" w:color="auto"/>
              <w:left w:val="single" w:sz="12" w:space="0" w:color="auto"/>
              <w:bottom w:val="single" w:sz="4" w:space="0" w:color="auto"/>
              <w:right w:val="single" w:sz="12" w:space="0" w:color="auto"/>
            </w:tcBorders>
          </w:tcPr>
          <w:p w14:paraId="0DBA3966" w14:textId="30C9BE74" w:rsidR="00D826F3" w:rsidRPr="009649B6" w:rsidDel="00F757BD" w:rsidRDefault="00D826F3" w:rsidP="00F757BD">
            <w:pPr>
              <w:pStyle w:val="EditorsNote"/>
              <w:rPr>
                <w:del w:id="664" w:author="Ericsson r02" w:date="2021-11-17T20:15:00Z"/>
                <w:rFonts w:ascii="Arial" w:eastAsia="DengXian" w:hAnsi="Arial"/>
                <w:sz w:val="18"/>
              </w:rPr>
              <w:pPrChange w:id="665" w:author="Ericsson r02" w:date="2021-11-17T20:15:00Z">
                <w:pPr>
                  <w:keepNext/>
                  <w:keepLines/>
                  <w:spacing w:after="0"/>
                </w:pPr>
              </w:pPrChange>
            </w:pPr>
            <w:del w:id="666" w:author="Ericsson r02" w:date="2021-11-17T20:15:00Z">
              <w:r w:rsidRPr="009649B6" w:rsidDel="00F757BD">
                <w:rPr>
                  <w:rFonts w:ascii="Arial" w:eastAsia="DengXian" w:hAnsi="Arial" w:hint="eastAsia"/>
                  <w:sz w:val="18"/>
                  <w:lang w:eastAsia="zh-CN"/>
                </w:rPr>
                <w:delText>NG-RAN Node ID(s)</w:delText>
              </w:r>
            </w:del>
          </w:p>
        </w:tc>
        <w:tc>
          <w:tcPr>
            <w:tcW w:w="4253" w:type="dxa"/>
            <w:tcBorders>
              <w:top w:val="single" w:sz="4" w:space="0" w:color="auto"/>
              <w:left w:val="single" w:sz="12" w:space="0" w:color="auto"/>
              <w:bottom w:val="single" w:sz="4" w:space="0" w:color="auto"/>
              <w:right w:val="single" w:sz="4" w:space="0" w:color="auto"/>
            </w:tcBorders>
          </w:tcPr>
          <w:p w14:paraId="3C38ABFC" w14:textId="22C5C2EE" w:rsidR="00D826F3" w:rsidRPr="009649B6" w:rsidDel="00F757BD" w:rsidRDefault="00D826F3" w:rsidP="00F757BD">
            <w:pPr>
              <w:pStyle w:val="EditorsNote"/>
              <w:rPr>
                <w:del w:id="667" w:author="Ericsson r02" w:date="2021-11-17T20:15:00Z"/>
                <w:rFonts w:ascii="Arial" w:eastAsia="DengXian" w:hAnsi="Arial"/>
                <w:sz w:val="18"/>
              </w:rPr>
              <w:pPrChange w:id="668" w:author="Ericsson r02" w:date="2021-11-17T20:15:00Z">
                <w:pPr>
                  <w:keepNext/>
                  <w:keepLines/>
                  <w:spacing w:after="0"/>
                </w:pPr>
              </w:pPrChange>
            </w:pPr>
            <w:del w:id="669" w:author="Ericsson r02" w:date="2021-11-17T20:15:00Z">
              <w:r w:rsidRPr="009649B6" w:rsidDel="00F757BD">
                <w:rPr>
                  <w:rFonts w:ascii="Arial" w:eastAsia="DengXian" w:hAnsi="Arial" w:hint="eastAsia"/>
                  <w:sz w:val="18"/>
                  <w:lang w:eastAsia="zh-CN"/>
                </w:rPr>
                <w:delText xml:space="preserve">NG-RAN nodes </w:delText>
              </w:r>
              <w:r w:rsidRPr="009649B6" w:rsidDel="00F757BD">
                <w:rPr>
                  <w:rFonts w:ascii="Arial" w:eastAsia="DengXian" w:hAnsi="Arial"/>
                  <w:sz w:val="18"/>
                  <w:lang w:eastAsia="zh-CN"/>
                </w:rPr>
                <w:delText xml:space="preserve">which are selected for the </w:delText>
              </w:r>
              <w:r w:rsidRPr="009649B6" w:rsidDel="00F757BD">
                <w:rPr>
                  <w:rFonts w:ascii="Arial" w:eastAsia="DengXian" w:hAnsi="Arial" w:hint="eastAsia"/>
                  <w:sz w:val="18"/>
                  <w:lang w:eastAsia="zh-CN"/>
                </w:rPr>
                <w:delText>broadcast</w:delText>
              </w:r>
              <w:r w:rsidRPr="009649B6" w:rsidDel="00F757BD">
                <w:rPr>
                  <w:rFonts w:ascii="Arial" w:eastAsia="DengXian" w:hAnsi="Arial"/>
                  <w:sz w:val="18"/>
                  <w:lang w:eastAsia="zh-CN"/>
                </w:rPr>
                <w:delText xml:space="preserve"> session</w:delText>
              </w:r>
            </w:del>
          </w:p>
        </w:tc>
        <w:tc>
          <w:tcPr>
            <w:tcW w:w="992" w:type="dxa"/>
            <w:tcBorders>
              <w:top w:val="single" w:sz="4" w:space="0" w:color="auto"/>
              <w:left w:val="single" w:sz="4" w:space="0" w:color="auto"/>
              <w:bottom w:val="single" w:sz="4" w:space="0" w:color="auto"/>
              <w:right w:val="single" w:sz="4" w:space="0" w:color="auto"/>
            </w:tcBorders>
          </w:tcPr>
          <w:p w14:paraId="652AC9A5" w14:textId="17D3EDAB" w:rsidR="00D826F3" w:rsidRPr="009649B6" w:rsidDel="00F757BD" w:rsidRDefault="00D826F3" w:rsidP="00F757BD">
            <w:pPr>
              <w:pStyle w:val="EditorsNote"/>
              <w:rPr>
                <w:del w:id="670" w:author="Ericsson r02" w:date="2021-11-17T20:15:00Z"/>
                <w:rFonts w:ascii="Arial" w:eastAsia="DengXian" w:hAnsi="Arial"/>
                <w:sz w:val="18"/>
              </w:rPr>
              <w:pPrChange w:id="671" w:author="Ericsson r02" w:date="2021-11-17T20:15:00Z">
                <w:pPr>
                  <w:keepNext/>
                  <w:keepLines/>
                  <w:spacing w:after="0"/>
                  <w:jc w:val="center"/>
                </w:pPr>
              </w:pPrChange>
            </w:pPr>
          </w:p>
        </w:tc>
        <w:tc>
          <w:tcPr>
            <w:tcW w:w="992" w:type="dxa"/>
            <w:tcBorders>
              <w:top w:val="single" w:sz="4" w:space="0" w:color="auto"/>
              <w:left w:val="single" w:sz="4" w:space="0" w:color="auto"/>
              <w:bottom w:val="single" w:sz="4" w:space="0" w:color="auto"/>
              <w:right w:val="single" w:sz="4" w:space="0" w:color="auto"/>
            </w:tcBorders>
          </w:tcPr>
          <w:p w14:paraId="3586BCBF" w14:textId="29693C9B" w:rsidR="00D826F3" w:rsidRPr="009649B6" w:rsidDel="00F757BD" w:rsidRDefault="00D826F3" w:rsidP="00F757BD">
            <w:pPr>
              <w:pStyle w:val="EditorsNote"/>
              <w:rPr>
                <w:del w:id="672" w:author="Ericsson r02" w:date="2021-11-17T20:15:00Z"/>
                <w:rFonts w:ascii="Arial" w:eastAsia="DengXian" w:hAnsi="Arial"/>
                <w:sz w:val="18"/>
              </w:rPr>
              <w:pPrChange w:id="673" w:author="Ericsson r02" w:date="2021-11-17T20:15:00Z">
                <w:pPr>
                  <w:keepNext/>
                  <w:keepLines/>
                  <w:spacing w:after="0"/>
                  <w:jc w:val="center"/>
                </w:pPr>
              </w:pPrChange>
            </w:pPr>
            <w:del w:id="674" w:author="Ericsson r02" w:date="2021-11-17T20:15:00Z">
              <w:r w:rsidRPr="009649B6" w:rsidDel="00F757BD">
                <w:rPr>
                  <w:rFonts w:ascii="Arial" w:eastAsia="DengXian" w:hAnsi="Arial"/>
                  <w:sz w:val="18"/>
                </w:rPr>
                <w:delText>X</w:delText>
              </w:r>
            </w:del>
          </w:p>
        </w:tc>
        <w:tc>
          <w:tcPr>
            <w:tcW w:w="1418" w:type="dxa"/>
            <w:tcBorders>
              <w:top w:val="single" w:sz="4" w:space="0" w:color="auto"/>
              <w:left w:val="single" w:sz="4" w:space="0" w:color="auto"/>
              <w:bottom w:val="single" w:sz="4" w:space="0" w:color="auto"/>
              <w:right w:val="single" w:sz="4" w:space="0" w:color="auto"/>
            </w:tcBorders>
          </w:tcPr>
          <w:p w14:paraId="0D03C441" w14:textId="4546CE17" w:rsidR="00D826F3" w:rsidRPr="009649B6" w:rsidDel="00F757BD" w:rsidRDefault="00D826F3" w:rsidP="00F757BD">
            <w:pPr>
              <w:pStyle w:val="EditorsNote"/>
              <w:rPr>
                <w:del w:id="675" w:author="Ericsson r02" w:date="2021-11-17T20:15:00Z"/>
                <w:rFonts w:ascii="Arial" w:eastAsia="DengXian" w:hAnsi="Arial"/>
                <w:sz w:val="18"/>
              </w:rPr>
              <w:pPrChange w:id="676" w:author="Ericsson r02" w:date="2021-11-17T20:15:00Z">
                <w:pPr>
                  <w:keepNext/>
                  <w:keepLines/>
                  <w:spacing w:after="0"/>
                  <w:jc w:val="center"/>
                </w:pPr>
              </w:pPrChange>
            </w:pPr>
          </w:p>
        </w:tc>
      </w:tr>
      <w:tr w:rsidR="00D826F3" w:rsidRPr="009649B6" w:rsidDel="00F757BD" w14:paraId="2C50792A" w14:textId="162539B0" w:rsidTr="00D826F3">
        <w:trPr>
          <w:cantSplit/>
          <w:jc w:val="center"/>
          <w:del w:id="677" w:author="Ericsson r02" w:date="2021-11-17T20:15:00Z"/>
        </w:trPr>
        <w:tc>
          <w:tcPr>
            <w:tcW w:w="1951" w:type="dxa"/>
            <w:tcBorders>
              <w:top w:val="single" w:sz="4" w:space="0" w:color="auto"/>
              <w:left w:val="single" w:sz="12" w:space="0" w:color="auto"/>
              <w:bottom w:val="single" w:sz="12" w:space="0" w:color="auto"/>
              <w:right w:val="single" w:sz="12" w:space="0" w:color="auto"/>
            </w:tcBorders>
            <w:hideMark/>
          </w:tcPr>
          <w:p w14:paraId="0518D8D7" w14:textId="7C27CB79" w:rsidR="00D826F3" w:rsidRPr="009649B6" w:rsidDel="00F757BD" w:rsidRDefault="00D826F3" w:rsidP="00F757BD">
            <w:pPr>
              <w:pStyle w:val="EditorsNote"/>
              <w:rPr>
                <w:del w:id="678" w:author="Ericsson r02" w:date="2021-11-17T20:15:00Z"/>
                <w:rFonts w:ascii="Arial" w:eastAsia="DengXian" w:hAnsi="Arial"/>
                <w:sz w:val="18"/>
                <w:lang w:eastAsia="zh-CN"/>
              </w:rPr>
              <w:pPrChange w:id="679" w:author="Ericsson r02" w:date="2021-11-17T20:15:00Z">
                <w:pPr>
                  <w:keepNext/>
                  <w:keepLines/>
                  <w:spacing w:after="0"/>
                </w:pPr>
              </w:pPrChange>
            </w:pPr>
            <w:del w:id="680" w:author="Ericsson r02" w:date="2021-11-17T20:15:00Z">
              <w:r w:rsidRPr="009649B6" w:rsidDel="00F757BD">
                <w:rPr>
                  <w:rFonts w:ascii="Arial" w:eastAsia="DengXian" w:hAnsi="Arial"/>
                  <w:sz w:val="18"/>
                  <w:lang w:eastAsia="zh-CN"/>
                </w:rPr>
                <w:delText xml:space="preserve">IP multicast address for data distribution </w:delText>
              </w:r>
            </w:del>
          </w:p>
        </w:tc>
        <w:tc>
          <w:tcPr>
            <w:tcW w:w="4253" w:type="dxa"/>
            <w:tcBorders>
              <w:top w:val="single" w:sz="4" w:space="0" w:color="auto"/>
              <w:left w:val="single" w:sz="12" w:space="0" w:color="auto"/>
              <w:bottom w:val="single" w:sz="12" w:space="0" w:color="auto"/>
              <w:right w:val="single" w:sz="4" w:space="0" w:color="auto"/>
            </w:tcBorders>
            <w:hideMark/>
          </w:tcPr>
          <w:p w14:paraId="25435319" w14:textId="43B753D6" w:rsidR="00D826F3" w:rsidRPr="009649B6" w:rsidDel="00F757BD" w:rsidRDefault="00D826F3" w:rsidP="00F757BD">
            <w:pPr>
              <w:pStyle w:val="EditorsNote"/>
              <w:rPr>
                <w:del w:id="681" w:author="Ericsson r02" w:date="2021-11-17T20:15:00Z"/>
                <w:rFonts w:ascii="Arial" w:eastAsia="DengXian" w:hAnsi="Arial"/>
                <w:sz w:val="18"/>
                <w:lang w:eastAsia="zh-CN"/>
              </w:rPr>
              <w:pPrChange w:id="682" w:author="Ericsson r02" w:date="2021-11-17T20:15:00Z">
                <w:pPr>
                  <w:keepNext/>
                  <w:keepLines/>
                  <w:spacing w:after="0"/>
                </w:pPr>
              </w:pPrChange>
            </w:pPr>
            <w:del w:id="683" w:author="Ericsson r02" w:date="2021-11-17T20:15:00Z">
              <w:r w:rsidRPr="009649B6" w:rsidDel="00F757BD">
                <w:rPr>
                  <w:rFonts w:ascii="Arial" w:eastAsia="DengXian" w:hAnsi="Arial"/>
                  <w:sz w:val="18"/>
                  <w:lang w:eastAsia="zh-CN"/>
                </w:rPr>
                <w:delText xml:space="preserve">IP addresses identifying the </w:delText>
              </w:r>
              <w:r w:rsidRPr="009649B6" w:rsidDel="00F757BD">
                <w:rPr>
                  <w:rFonts w:ascii="Arial" w:eastAsia="DengXian" w:hAnsi="Arial" w:hint="eastAsia"/>
                  <w:sz w:val="18"/>
                  <w:lang w:eastAsia="zh-CN"/>
                </w:rPr>
                <w:delText>user plane</w:delText>
              </w:r>
              <w:r w:rsidRPr="009649B6" w:rsidDel="00F757BD">
                <w:rPr>
                  <w:rFonts w:ascii="Arial" w:eastAsia="DengXian" w:hAnsi="Arial"/>
                  <w:sz w:val="18"/>
                  <w:lang w:eastAsia="zh-CN"/>
                </w:rPr>
                <w:delText xml:space="preserve"> transport used for shared delivery between MB-UPF and NG-RAN when the IP multicast transport is used.</w:delText>
              </w:r>
            </w:del>
          </w:p>
        </w:tc>
        <w:tc>
          <w:tcPr>
            <w:tcW w:w="992" w:type="dxa"/>
            <w:tcBorders>
              <w:top w:val="single" w:sz="4" w:space="0" w:color="auto"/>
              <w:left w:val="single" w:sz="4" w:space="0" w:color="auto"/>
              <w:bottom w:val="single" w:sz="12" w:space="0" w:color="auto"/>
              <w:right w:val="single" w:sz="4" w:space="0" w:color="auto"/>
            </w:tcBorders>
            <w:hideMark/>
          </w:tcPr>
          <w:p w14:paraId="22D7B941" w14:textId="777F07D4" w:rsidR="00D826F3" w:rsidRPr="009649B6" w:rsidDel="00F757BD" w:rsidRDefault="00D826F3" w:rsidP="00F757BD">
            <w:pPr>
              <w:pStyle w:val="EditorsNote"/>
              <w:rPr>
                <w:del w:id="684" w:author="Ericsson r02" w:date="2021-11-17T20:15:00Z"/>
                <w:rFonts w:ascii="Arial" w:eastAsia="DengXian" w:hAnsi="Arial"/>
                <w:sz w:val="18"/>
              </w:rPr>
              <w:pPrChange w:id="685" w:author="Ericsson r02" w:date="2021-11-17T20:15:00Z">
                <w:pPr>
                  <w:keepNext/>
                  <w:keepLines/>
                  <w:spacing w:after="0"/>
                  <w:jc w:val="center"/>
                </w:pPr>
              </w:pPrChange>
            </w:pPr>
            <w:del w:id="686" w:author="Ericsson r02" w:date="2021-11-17T20:15:00Z">
              <w:r w:rsidRPr="009649B6" w:rsidDel="00F757BD">
                <w:rPr>
                  <w:rFonts w:ascii="Arial" w:eastAsia="DengXian" w:hAnsi="Arial"/>
                  <w:sz w:val="18"/>
                </w:rPr>
                <w:delText>X</w:delText>
              </w:r>
              <w:r w:rsidRPr="009649B6" w:rsidDel="00F757BD">
                <w:rPr>
                  <w:rFonts w:ascii="Arial" w:eastAsia="DengXian" w:hAnsi="Arial"/>
                  <w:sz w:val="18"/>
                </w:rPr>
                <w:br/>
              </w:r>
              <w:r w:rsidRPr="009649B6" w:rsidDel="00F757BD">
                <w:rPr>
                  <w:rFonts w:ascii="Arial" w:eastAsia="DengXian" w:hAnsi="Arial"/>
                  <w:sz w:val="16"/>
                  <w:szCs w:val="16"/>
                </w:rPr>
                <w:delText>(note 1)</w:delText>
              </w:r>
            </w:del>
          </w:p>
        </w:tc>
        <w:tc>
          <w:tcPr>
            <w:tcW w:w="992" w:type="dxa"/>
            <w:tcBorders>
              <w:top w:val="single" w:sz="4" w:space="0" w:color="auto"/>
              <w:left w:val="single" w:sz="4" w:space="0" w:color="auto"/>
              <w:bottom w:val="single" w:sz="12" w:space="0" w:color="auto"/>
              <w:right w:val="single" w:sz="4" w:space="0" w:color="auto"/>
            </w:tcBorders>
          </w:tcPr>
          <w:p w14:paraId="48EABDEA" w14:textId="5F5C3D8F" w:rsidR="00D826F3" w:rsidRPr="009649B6" w:rsidDel="00F757BD" w:rsidRDefault="00D826F3" w:rsidP="00F757BD">
            <w:pPr>
              <w:pStyle w:val="EditorsNote"/>
              <w:rPr>
                <w:del w:id="687" w:author="Ericsson r02" w:date="2021-11-17T20:15:00Z"/>
                <w:rFonts w:ascii="Arial" w:eastAsia="DengXian" w:hAnsi="Arial"/>
                <w:sz w:val="18"/>
              </w:rPr>
              <w:pPrChange w:id="688" w:author="Ericsson r02" w:date="2021-11-17T20:15:00Z">
                <w:pPr>
                  <w:keepNext/>
                  <w:keepLines/>
                  <w:spacing w:after="0"/>
                  <w:jc w:val="center"/>
                </w:pPr>
              </w:pPrChange>
            </w:pPr>
          </w:p>
        </w:tc>
        <w:tc>
          <w:tcPr>
            <w:tcW w:w="1418" w:type="dxa"/>
            <w:tcBorders>
              <w:top w:val="single" w:sz="4" w:space="0" w:color="auto"/>
              <w:left w:val="single" w:sz="4" w:space="0" w:color="auto"/>
              <w:bottom w:val="single" w:sz="12" w:space="0" w:color="auto"/>
              <w:right w:val="single" w:sz="4" w:space="0" w:color="auto"/>
            </w:tcBorders>
            <w:hideMark/>
          </w:tcPr>
          <w:p w14:paraId="7084A8E6" w14:textId="37215E23" w:rsidR="00D826F3" w:rsidRPr="009649B6" w:rsidDel="00F757BD" w:rsidRDefault="00D826F3" w:rsidP="00F757BD">
            <w:pPr>
              <w:pStyle w:val="EditorsNote"/>
              <w:rPr>
                <w:del w:id="689" w:author="Ericsson r02" w:date="2021-11-17T20:15:00Z"/>
                <w:rFonts w:ascii="Arial" w:eastAsia="DengXian" w:hAnsi="Arial"/>
                <w:sz w:val="18"/>
              </w:rPr>
              <w:pPrChange w:id="690" w:author="Ericsson r02" w:date="2021-11-17T20:15:00Z">
                <w:pPr>
                  <w:keepNext/>
                  <w:keepLines/>
                  <w:spacing w:after="0"/>
                  <w:jc w:val="center"/>
                </w:pPr>
              </w:pPrChange>
            </w:pPr>
            <w:del w:id="691" w:author="Ericsson r02" w:date="2021-11-17T20:15:00Z">
              <w:r w:rsidRPr="009649B6" w:rsidDel="00F757BD">
                <w:rPr>
                  <w:rFonts w:ascii="Arial" w:eastAsia="DengXian" w:hAnsi="Arial"/>
                  <w:sz w:val="18"/>
                </w:rPr>
                <w:delText>X</w:delText>
              </w:r>
              <w:r w:rsidRPr="009649B6" w:rsidDel="00F757BD">
                <w:rPr>
                  <w:rFonts w:ascii="Arial" w:eastAsia="DengXian" w:hAnsi="Arial"/>
                  <w:sz w:val="18"/>
                </w:rPr>
                <w:br/>
              </w:r>
              <w:r w:rsidRPr="009649B6" w:rsidDel="00F757BD">
                <w:rPr>
                  <w:rFonts w:ascii="Arial" w:eastAsia="DengXian" w:hAnsi="Arial"/>
                  <w:sz w:val="16"/>
                  <w:szCs w:val="16"/>
                </w:rPr>
                <w:delText>(note 1)</w:delText>
              </w:r>
            </w:del>
          </w:p>
        </w:tc>
      </w:tr>
      <w:tr w:rsidR="00D826F3" w:rsidRPr="009649B6" w:rsidDel="00F757BD" w14:paraId="588B5794" w14:textId="32565409" w:rsidTr="00D826F3">
        <w:trPr>
          <w:cantSplit/>
          <w:jc w:val="center"/>
          <w:del w:id="692" w:author="Ericsson r02" w:date="2021-11-17T20:15:00Z"/>
        </w:trPr>
        <w:tc>
          <w:tcPr>
            <w:tcW w:w="1951" w:type="dxa"/>
            <w:tcBorders>
              <w:top w:val="single" w:sz="4" w:space="0" w:color="auto"/>
              <w:left w:val="single" w:sz="12" w:space="0" w:color="auto"/>
              <w:bottom w:val="single" w:sz="12" w:space="0" w:color="auto"/>
              <w:right w:val="single" w:sz="12" w:space="0" w:color="auto"/>
            </w:tcBorders>
            <w:hideMark/>
          </w:tcPr>
          <w:p w14:paraId="2645129B" w14:textId="2A529D79" w:rsidR="00D826F3" w:rsidRPr="009649B6" w:rsidDel="00F757BD" w:rsidRDefault="00D826F3" w:rsidP="00F757BD">
            <w:pPr>
              <w:pStyle w:val="EditorsNote"/>
              <w:rPr>
                <w:del w:id="693" w:author="Ericsson r02" w:date="2021-11-17T20:15:00Z"/>
                <w:rFonts w:ascii="Arial" w:eastAsia="DengXian" w:hAnsi="Arial"/>
                <w:sz w:val="18"/>
                <w:lang w:eastAsia="zh-CN"/>
              </w:rPr>
              <w:pPrChange w:id="694" w:author="Ericsson r02" w:date="2021-11-17T20:15:00Z">
                <w:pPr>
                  <w:keepNext/>
                  <w:keepLines/>
                  <w:spacing w:after="0"/>
                </w:pPr>
              </w:pPrChange>
            </w:pPr>
            <w:del w:id="695" w:author="Ericsson r02" w:date="2021-11-17T20:15:00Z">
              <w:r w:rsidRPr="009649B6" w:rsidDel="00F757BD">
                <w:rPr>
                  <w:rFonts w:ascii="Arial" w:eastAsia="DengXian" w:hAnsi="Arial"/>
                  <w:sz w:val="18"/>
                  <w:lang w:eastAsia="zh-CN"/>
                </w:rPr>
                <w:delText>NG-RAN IP Address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42E78FB0" w14:textId="6854298B" w:rsidR="00D826F3" w:rsidRPr="009649B6" w:rsidDel="00F757BD" w:rsidRDefault="00D826F3" w:rsidP="00F757BD">
            <w:pPr>
              <w:pStyle w:val="EditorsNote"/>
              <w:rPr>
                <w:del w:id="696" w:author="Ericsson r02" w:date="2021-11-17T20:15:00Z"/>
                <w:rFonts w:ascii="Arial" w:eastAsia="DengXian" w:hAnsi="Arial"/>
                <w:sz w:val="18"/>
                <w:lang w:eastAsia="zh-CN"/>
              </w:rPr>
              <w:pPrChange w:id="697" w:author="Ericsson r02" w:date="2021-11-17T20:15:00Z">
                <w:pPr>
                  <w:keepNext/>
                  <w:keepLines/>
                  <w:spacing w:after="0"/>
                </w:pPr>
              </w:pPrChange>
            </w:pPr>
            <w:del w:id="698" w:author="Ericsson r02" w:date="2021-11-17T20:15:00Z">
              <w:r w:rsidRPr="009649B6" w:rsidDel="00F757BD">
                <w:rPr>
                  <w:rFonts w:ascii="Arial" w:eastAsia="DengXian" w:hAnsi="Arial"/>
                  <w:sz w:val="18"/>
                  <w:lang w:eastAsia="zh-CN"/>
                </w:rPr>
                <w:delText>The IP address of NG-RAN used for the user plane between NG-RAN and MB-UPF when Point to Point tunnel is used.</w:delText>
              </w:r>
            </w:del>
          </w:p>
        </w:tc>
        <w:tc>
          <w:tcPr>
            <w:tcW w:w="992" w:type="dxa"/>
            <w:tcBorders>
              <w:top w:val="single" w:sz="4" w:space="0" w:color="auto"/>
              <w:left w:val="single" w:sz="4" w:space="0" w:color="auto"/>
              <w:bottom w:val="single" w:sz="12" w:space="0" w:color="auto"/>
              <w:right w:val="single" w:sz="4" w:space="0" w:color="auto"/>
            </w:tcBorders>
            <w:hideMark/>
          </w:tcPr>
          <w:p w14:paraId="48802270" w14:textId="784CFCC2" w:rsidR="00D826F3" w:rsidRPr="009649B6" w:rsidDel="00F757BD" w:rsidRDefault="00D826F3" w:rsidP="00F757BD">
            <w:pPr>
              <w:pStyle w:val="EditorsNote"/>
              <w:rPr>
                <w:del w:id="699" w:author="Ericsson r02" w:date="2021-11-17T20:15:00Z"/>
                <w:rFonts w:ascii="Arial" w:eastAsia="DengXian" w:hAnsi="Arial"/>
                <w:sz w:val="18"/>
              </w:rPr>
              <w:pPrChange w:id="700" w:author="Ericsson r02" w:date="2021-11-17T20:15:00Z">
                <w:pPr>
                  <w:keepNext/>
                  <w:keepLines/>
                  <w:spacing w:after="0"/>
                  <w:jc w:val="center"/>
                </w:pPr>
              </w:pPrChange>
            </w:pPr>
            <w:del w:id="701" w:author="Ericsson r02" w:date="2021-11-17T20:15:00Z">
              <w:r w:rsidRPr="009649B6" w:rsidDel="00F757BD">
                <w:rPr>
                  <w:rFonts w:ascii="Arial" w:eastAsia="DengXian" w:hAnsi="Arial"/>
                  <w:sz w:val="18"/>
                </w:rPr>
                <w:delText>X</w:delText>
              </w:r>
              <w:r w:rsidRPr="009649B6" w:rsidDel="00F757BD">
                <w:rPr>
                  <w:rFonts w:ascii="Arial" w:eastAsia="DengXian" w:hAnsi="Arial"/>
                  <w:sz w:val="18"/>
                </w:rPr>
                <w:br/>
              </w:r>
              <w:r w:rsidRPr="009649B6" w:rsidDel="00F757BD">
                <w:rPr>
                  <w:rFonts w:ascii="Arial" w:eastAsia="DengXian" w:hAnsi="Arial"/>
                  <w:sz w:val="16"/>
                  <w:szCs w:val="16"/>
                </w:rPr>
                <w:delText>(note 1)</w:delText>
              </w:r>
            </w:del>
          </w:p>
        </w:tc>
        <w:tc>
          <w:tcPr>
            <w:tcW w:w="992" w:type="dxa"/>
            <w:tcBorders>
              <w:top w:val="single" w:sz="4" w:space="0" w:color="auto"/>
              <w:left w:val="single" w:sz="4" w:space="0" w:color="auto"/>
              <w:bottom w:val="single" w:sz="12" w:space="0" w:color="auto"/>
              <w:right w:val="single" w:sz="4" w:space="0" w:color="auto"/>
            </w:tcBorders>
          </w:tcPr>
          <w:p w14:paraId="76B5F1CF" w14:textId="3C899550" w:rsidR="00D826F3" w:rsidRPr="009649B6" w:rsidDel="00F757BD" w:rsidRDefault="00D826F3" w:rsidP="00F757BD">
            <w:pPr>
              <w:pStyle w:val="EditorsNote"/>
              <w:rPr>
                <w:del w:id="702" w:author="Ericsson r02" w:date="2021-11-17T20:15:00Z"/>
                <w:rFonts w:ascii="Arial" w:eastAsia="DengXian" w:hAnsi="Arial"/>
                <w:sz w:val="18"/>
              </w:rPr>
              <w:pPrChange w:id="703" w:author="Ericsson r02" w:date="2021-11-17T20:15:00Z">
                <w:pPr>
                  <w:keepNext/>
                  <w:keepLines/>
                  <w:spacing w:after="0"/>
                  <w:jc w:val="center"/>
                </w:pPr>
              </w:pPrChange>
            </w:pPr>
          </w:p>
        </w:tc>
        <w:tc>
          <w:tcPr>
            <w:tcW w:w="1418" w:type="dxa"/>
            <w:tcBorders>
              <w:top w:val="single" w:sz="4" w:space="0" w:color="auto"/>
              <w:left w:val="single" w:sz="4" w:space="0" w:color="auto"/>
              <w:bottom w:val="single" w:sz="12" w:space="0" w:color="auto"/>
              <w:right w:val="single" w:sz="4" w:space="0" w:color="auto"/>
            </w:tcBorders>
            <w:hideMark/>
          </w:tcPr>
          <w:p w14:paraId="3D0A8B35" w14:textId="3A88EF6F" w:rsidR="00D826F3" w:rsidRPr="009649B6" w:rsidDel="00F757BD" w:rsidRDefault="00D826F3" w:rsidP="00F757BD">
            <w:pPr>
              <w:pStyle w:val="EditorsNote"/>
              <w:rPr>
                <w:del w:id="704" w:author="Ericsson r02" w:date="2021-11-17T20:15:00Z"/>
                <w:rFonts w:ascii="Arial" w:eastAsia="DengXian" w:hAnsi="Arial"/>
                <w:sz w:val="18"/>
              </w:rPr>
              <w:pPrChange w:id="705" w:author="Ericsson r02" w:date="2021-11-17T20:15:00Z">
                <w:pPr>
                  <w:keepNext/>
                  <w:keepLines/>
                  <w:spacing w:after="0"/>
                  <w:jc w:val="center"/>
                </w:pPr>
              </w:pPrChange>
            </w:pPr>
            <w:del w:id="706" w:author="Ericsson r02" w:date="2021-11-17T20:15:00Z">
              <w:r w:rsidRPr="009649B6" w:rsidDel="00F757BD">
                <w:rPr>
                  <w:rFonts w:ascii="Arial" w:eastAsia="DengXian" w:hAnsi="Arial"/>
                  <w:sz w:val="18"/>
                </w:rPr>
                <w:delText>X</w:delText>
              </w:r>
              <w:r w:rsidRPr="009649B6" w:rsidDel="00F757BD">
                <w:rPr>
                  <w:rFonts w:ascii="Arial" w:eastAsia="DengXian" w:hAnsi="Arial"/>
                  <w:sz w:val="18"/>
                </w:rPr>
                <w:br/>
              </w:r>
              <w:r w:rsidRPr="009649B6" w:rsidDel="00F757BD">
                <w:rPr>
                  <w:rFonts w:ascii="Arial" w:eastAsia="DengXian" w:hAnsi="Arial"/>
                  <w:sz w:val="16"/>
                  <w:szCs w:val="16"/>
                </w:rPr>
                <w:delText>(note 1)</w:delText>
              </w:r>
            </w:del>
          </w:p>
        </w:tc>
      </w:tr>
      <w:tr w:rsidR="00D826F3" w:rsidRPr="009649B6" w:rsidDel="00F757BD" w14:paraId="18429A7D" w14:textId="3E22BA56" w:rsidTr="00D826F3">
        <w:trPr>
          <w:cantSplit/>
          <w:jc w:val="center"/>
          <w:del w:id="707" w:author="Ericsson r02" w:date="2021-11-17T20:15:00Z"/>
        </w:trPr>
        <w:tc>
          <w:tcPr>
            <w:tcW w:w="1951" w:type="dxa"/>
            <w:tcBorders>
              <w:top w:val="single" w:sz="4" w:space="0" w:color="auto"/>
              <w:left w:val="single" w:sz="12" w:space="0" w:color="auto"/>
              <w:bottom w:val="single" w:sz="12" w:space="0" w:color="auto"/>
              <w:right w:val="single" w:sz="12" w:space="0" w:color="auto"/>
            </w:tcBorders>
          </w:tcPr>
          <w:p w14:paraId="74ABB51C" w14:textId="0BBB850D" w:rsidR="00D826F3" w:rsidRPr="009649B6" w:rsidDel="00F757BD" w:rsidRDefault="00D826F3" w:rsidP="00F757BD">
            <w:pPr>
              <w:pStyle w:val="EditorsNote"/>
              <w:rPr>
                <w:del w:id="708" w:author="Ericsson r02" w:date="2021-11-17T20:15:00Z"/>
                <w:rFonts w:ascii="Arial" w:eastAsia="DengXian" w:hAnsi="Arial"/>
                <w:sz w:val="18"/>
                <w:lang w:eastAsia="zh-CN"/>
              </w:rPr>
              <w:pPrChange w:id="709" w:author="Ericsson r02" w:date="2021-11-17T20:15:00Z">
                <w:pPr>
                  <w:keepNext/>
                  <w:keepLines/>
                  <w:spacing w:after="0"/>
                </w:pPr>
              </w:pPrChange>
            </w:pPr>
            <w:del w:id="710" w:author="Ericsson r02" w:date="2021-11-17T20:15:00Z">
              <w:r w:rsidRPr="009649B6" w:rsidDel="00F757BD">
                <w:rPr>
                  <w:rFonts w:ascii="Arial" w:eastAsia="DengXian" w:hAnsi="Arial"/>
                  <w:sz w:val="18"/>
                  <w:lang w:eastAsia="zh-CN"/>
                </w:rPr>
                <w:delText xml:space="preserve">TEID for </w:delText>
              </w:r>
              <w:r w:rsidRPr="009649B6" w:rsidDel="00F757BD">
                <w:rPr>
                  <w:rFonts w:ascii="Arial" w:eastAsia="DengXian" w:hAnsi="Arial" w:hint="eastAsia"/>
                  <w:sz w:val="18"/>
                  <w:lang w:eastAsia="zh-CN"/>
                </w:rPr>
                <w:delText xml:space="preserve">data </w:delText>
              </w:r>
              <w:r w:rsidRPr="009649B6" w:rsidDel="00F757BD">
                <w:rPr>
                  <w:rFonts w:ascii="Arial" w:eastAsia="DengXian" w:hAnsi="Arial"/>
                  <w:sz w:val="18"/>
                  <w:lang w:eastAsia="zh-CN"/>
                </w:rPr>
                <w:delText>distribution</w:delText>
              </w:r>
            </w:del>
          </w:p>
        </w:tc>
        <w:tc>
          <w:tcPr>
            <w:tcW w:w="4253" w:type="dxa"/>
            <w:tcBorders>
              <w:top w:val="single" w:sz="4" w:space="0" w:color="auto"/>
              <w:left w:val="single" w:sz="12" w:space="0" w:color="auto"/>
              <w:bottom w:val="single" w:sz="12" w:space="0" w:color="auto"/>
              <w:right w:val="single" w:sz="4" w:space="0" w:color="auto"/>
            </w:tcBorders>
          </w:tcPr>
          <w:p w14:paraId="7A4FE609" w14:textId="04CCD9D0" w:rsidR="00D826F3" w:rsidRPr="009649B6" w:rsidDel="00F757BD" w:rsidRDefault="00D826F3" w:rsidP="00F757BD">
            <w:pPr>
              <w:pStyle w:val="EditorsNote"/>
              <w:rPr>
                <w:del w:id="711" w:author="Ericsson r02" w:date="2021-11-17T20:15:00Z"/>
                <w:rFonts w:ascii="Arial" w:eastAsia="DengXian" w:hAnsi="Arial"/>
                <w:sz w:val="18"/>
                <w:lang w:eastAsia="zh-CN"/>
              </w:rPr>
              <w:pPrChange w:id="712" w:author="Ericsson r02" w:date="2021-11-17T20:15:00Z">
                <w:pPr>
                  <w:keepNext/>
                  <w:keepLines/>
                  <w:spacing w:after="0"/>
                </w:pPr>
              </w:pPrChange>
            </w:pPr>
            <w:del w:id="713" w:author="Ericsson r02" w:date="2021-11-17T20:15:00Z">
              <w:r w:rsidRPr="009649B6" w:rsidDel="00F757BD">
                <w:rPr>
                  <w:rFonts w:ascii="Arial" w:eastAsia="DengXian" w:hAnsi="Arial" w:hint="eastAsia"/>
                  <w:sz w:val="18"/>
                  <w:lang w:eastAsia="zh-CN"/>
                </w:rPr>
                <w:delText>T</w:delText>
              </w:r>
              <w:r w:rsidRPr="009649B6" w:rsidDel="00F757BD">
                <w:rPr>
                  <w:rFonts w:ascii="Arial" w:eastAsia="DengXian" w:hAnsi="Arial"/>
                  <w:sz w:val="18"/>
                  <w:lang w:eastAsia="zh-CN"/>
                </w:rPr>
                <w:delText xml:space="preserve">he tunnel ID used for receiving the </w:delText>
              </w:r>
              <w:r w:rsidRPr="009649B6" w:rsidDel="00F757BD">
                <w:rPr>
                  <w:rFonts w:ascii="Arial" w:eastAsia="DengXian" w:hAnsi="Arial" w:hint="eastAsia"/>
                  <w:sz w:val="18"/>
                  <w:lang w:eastAsia="zh-CN"/>
                </w:rPr>
                <w:delText xml:space="preserve">broadcast </w:delText>
              </w:r>
              <w:r w:rsidRPr="009649B6" w:rsidDel="00F757BD">
                <w:rPr>
                  <w:rFonts w:ascii="Arial" w:eastAsia="DengXian" w:hAnsi="Arial"/>
                  <w:sz w:val="18"/>
                  <w:lang w:eastAsia="zh-CN"/>
                </w:rPr>
                <w:delText>data for shared delivery by NG-RAN</w:delText>
              </w:r>
            </w:del>
          </w:p>
        </w:tc>
        <w:tc>
          <w:tcPr>
            <w:tcW w:w="992" w:type="dxa"/>
            <w:tcBorders>
              <w:top w:val="single" w:sz="4" w:space="0" w:color="auto"/>
              <w:left w:val="single" w:sz="4" w:space="0" w:color="auto"/>
              <w:bottom w:val="single" w:sz="12" w:space="0" w:color="auto"/>
              <w:right w:val="single" w:sz="4" w:space="0" w:color="auto"/>
            </w:tcBorders>
          </w:tcPr>
          <w:p w14:paraId="6638D2A4" w14:textId="64465F43" w:rsidR="00D826F3" w:rsidRPr="009649B6" w:rsidDel="00F757BD" w:rsidRDefault="00D826F3" w:rsidP="00F757BD">
            <w:pPr>
              <w:pStyle w:val="EditorsNote"/>
              <w:rPr>
                <w:del w:id="714" w:author="Ericsson r02" w:date="2021-11-17T20:15:00Z"/>
                <w:rFonts w:ascii="Arial" w:eastAsia="DengXian" w:hAnsi="Arial"/>
                <w:sz w:val="18"/>
              </w:rPr>
              <w:pPrChange w:id="715" w:author="Ericsson r02" w:date="2021-11-17T20:15:00Z">
                <w:pPr>
                  <w:keepNext/>
                  <w:keepLines/>
                  <w:spacing w:after="0"/>
                  <w:jc w:val="center"/>
                </w:pPr>
              </w:pPrChange>
            </w:pPr>
            <w:del w:id="716" w:author="Ericsson r02" w:date="2021-11-17T20:15:00Z">
              <w:r w:rsidRPr="009649B6" w:rsidDel="00F757BD">
                <w:rPr>
                  <w:rFonts w:ascii="Arial" w:eastAsia="DengXian" w:hAnsi="Arial" w:hint="eastAsia"/>
                  <w:sz w:val="18"/>
                  <w:lang w:eastAsia="zh-CN"/>
                </w:rPr>
                <w:delText>X</w:delText>
              </w:r>
            </w:del>
          </w:p>
        </w:tc>
        <w:tc>
          <w:tcPr>
            <w:tcW w:w="992" w:type="dxa"/>
            <w:tcBorders>
              <w:top w:val="single" w:sz="4" w:space="0" w:color="auto"/>
              <w:left w:val="single" w:sz="4" w:space="0" w:color="auto"/>
              <w:bottom w:val="single" w:sz="12" w:space="0" w:color="auto"/>
              <w:right w:val="single" w:sz="4" w:space="0" w:color="auto"/>
            </w:tcBorders>
          </w:tcPr>
          <w:p w14:paraId="2CF5C2A8" w14:textId="7AC17124" w:rsidR="00D826F3" w:rsidRPr="009649B6" w:rsidDel="00F757BD" w:rsidRDefault="00D826F3" w:rsidP="00F757BD">
            <w:pPr>
              <w:pStyle w:val="EditorsNote"/>
              <w:rPr>
                <w:del w:id="717" w:author="Ericsson r02" w:date="2021-11-17T20:15:00Z"/>
                <w:rFonts w:ascii="Arial" w:eastAsia="DengXian" w:hAnsi="Arial"/>
                <w:sz w:val="18"/>
              </w:rPr>
              <w:pPrChange w:id="718" w:author="Ericsson r02" w:date="2021-11-17T20:15:00Z">
                <w:pPr>
                  <w:keepNext/>
                  <w:keepLines/>
                  <w:spacing w:after="0"/>
                  <w:jc w:val="center"/>
                </w:pPr>
              </w:pPrChange>
            </w:pPr>
          </w:p>
        </w:tc>
        <w:tc>
          <w:tcPr>
            <w:tcW w:w="1418" w:type="dxa"/>
            <w:tcBorders>
              <w:top w:val="single" w:sz="4" w:space="0" w:color="auto"/>
              <w:left w:val="single" w:sz="4" w:space="0" w:color="auto"/>
              <w:bottom w:val="single" w:sz="12" w:space="0" w:color="auto"/>
              <w:right w:val="single" w:sz="4" w:space="0" w:color="auto"/>
            </w:tcBorders>
          </w:tcPr>
          <w:p w14:paraId="6B398224" w14:textId="2CC28987" w:rsidR="00D826F3" w:rsidRPr="009649B6" w:rsidDel="00F757BD" w:rsidRDefault="00D826F3" w:rsidP="00F757BD">
            <w:pPr>
              <w:pStyle w:val="EditorsNote"/>
              <w:rPr>
                <w:del w:id="719" w:author="Ericsson r02" w:date="2021-11-17T20:15:00Z"/>
                <w:rFonts w:ascii="Arial" w:eastAsia="DengXian" w:hAnsi="Arial"/>
                <w:sz w:val="18"/>
              </w:rPr>
              <w:pPrChange w:id="720" w:author="Ericsson r02" w:date="2021-11-17T20:15:00Z">
                <w:pPr>
                  <w:keepNext/>
                  <w:keepLines/>
                  <w:spacing w:after="0"/>
                  <w:jc w:val="center"/>
                </w:pPr>
              </w:pPrChange>
            </w:pPr>
            <w:del w:id="721" w:author="Ericsson r02" w:date="2021-11-17T20:15:00Z">
              <w:r w:rsidRPr="009649B6" w:rsidDel="00F757BD">
                <w:rPr>
                  <w:rFonts w:ascii="Arial" w:eastAsia="DengXian" w:hAnsi="Arial" w:hint="eastAsia"/>
                  <w:sz w:val="18"/>
                  <w:lang w:eastAsia="zh-CN"/>
                </w:rPr>
                <w:delText>X</w:delText>
              </w:r>
            </w:del>
          </w:p>
        </w:tc>
      </w:tr>
      <w:tr w:rsidR="00D826F3" w:rsidRPr="009649B6" w:rsidDel="00F757BD" w14:paraId="4F5D4F4C" w14:textId="66DD7598" w:rsidTr="00D826F3">
        <w:trPr>
          <w:cantSplit/>
          <w:jc w:val="center"/>
          <w:del w:id="722" w:author="Ericsson r02" w:date="2021-11-17T20:15:00Z"/>
        </w:trPr>
        <w:tc>
          <w:tcPr>
            <w:tcW w:w="1951" w:type="dxa"/>
            <w:tcBorders>
              <w:top w:val="single" w:sz="4" w:space="0" w:color="auto"/>
              <w:left w:val="single" w:sz="12" w:space="0" w:color="auto"/>
              <w:bottom w:val="single" w:sz="12" w:space="0" w:color="auto"/>
              <w:right w:val="single" w:sz="12" w:space="0" w:color="auto"/>
            </w:tcBorders>
          </w:tcPr>
          <w:p w14:paraId="4E2D672E" w14:textId="07DA27A7" w:rsidR="00D826F3" w:rsidRPr="007222C8" w:rsidDel="00F757BD" w:rsidRDefault="00D826F3" w:rsidP="00F757BD">
            <w:pPr>
              <w:pStyle w:val="EditorsNote"/>
              <w:rPr>
                <w:del w:id="723" w:author="Ericsson r02" w:date="2021-11-17T20:15:00Z"/>
                <w:rFonts w:ascii="Arial" w:eastAsia="DengXian" w:hAnsi="Arial"/>
                <w:sz w:val="18"/>
                <w:lang w:eastAsia="zh-CN"/>
              </w:rPr>
              <w:pPrChange w:id="724" w:author="Ericsson r02" w:date="2021-11-17T20:15:00Z">
                <w:pPr>
                  <w:keepNext/>
                  <w:keepLines/>
                  <w:spacing w:after="0"/>
                </w:pPr>
              </w:pPrChange>
            </w:pPr>
            <w:del w:id="725" w:author="Ericsson r02" w:date="2021-11-17T20:15:00Z">
              <w:r w:rsidDel="00F757BD">
                <w:rPr>
                  <w:rFonts w:ascii="Arial" w:eastAsia="DengXian" w:hAnsi="Arial" w:hint="eastAsia"/>
                  <w:sz w:val="18"/>
                  <w:lang w:eastAsia="zh-CN"/>
                </w:rPr>
                <w:delText>M</w:delText>
              </w:r>
              <w:r w:rsidDel="00F757BD">
                <w:rPr>
                  <w:rFonts w:ascii="Arial" w:eastAsia="DengXian" w:hAnsi="Arial"/>
                  <w:sz w:val="18"/>
                  <w:lang w:eastAsia="zh-CN"/>
                </w:rPr>
                <w:delText>B-PCF</w:delText>
              </w:r>
            </w:del>
          </w:p>
        </w:tc>
        <w:tc>
          <w:tcPr>
            <w:tcW w:w="4253" w:type="dxa"/>
            <w:tcBorders>
              <w:top w:val="single" w:sz="4" w:space="0" w:color="auto"/>
              <w:left w:val="single" w:sz="12" w:space="0" w:color="auto"/>
              <w:bottom w:val="single" w:sz="12" w:space="0" w:color="auto"/>
              <w:right w:val="single" w:sz="4" w:space="0" w:color="auto"/>
            </w:tcBorders>
          </w:tcPr>
          <w:p w14:paraId="3EDC2B46" w14:textId="00EB691D" w:rsidR="00D826F3" w:rsidRPr="007222C8" w:rsidDel="00F757BD" w:rsidRDefault="00D826F3" w:rsidP="00F757BD">
            <w:pPr>
              <w:pStyle w:val="EditorsNote"/>
              <w:rPr>
                <w:del w:id="726" w:author="Ericsson r02" w:date="2021-11-17T20:15:00Z"/>
                <w:rFonts w:ascii="Arial" w:eastAsia="DengXian" w:hAnsi="Arial"/>
                <w:sz w:val="18"/>
                <w:lang w:eastAsia="zh-CN"/>
              </w:rPr>
              <w:pPrChange w:id="727" w:author="Ericsson r02" w:date="2021-11-17T20:15:00Z">
                <w:pPr>
                  <w:keepNext/>
                  <w:keepLines/>
                  <w:spacing w:after="0"/>
                </w:pPr>
              </w:pPrChange>
            </w:pPr>
            <w:del w:id="728" w:author="Ericsson r02" w:date="2021-11-17T20:15:00Z">
              <w:r w:rsidRPr="006F3982" w:rsidDel="00F757BD">
                <w:rPr>
                  <w:rFonts w:ascii="Arial" w:eastAsia="DengXian" w:hAnsi="Arial"/>
                  <w:sz w:val="18"/>
                </w:rPr>
                <w:delText>The MB-</w:delText>
              </w:r>
              <w:r w:rsidDel="00F757BD">
                <w:rPr>
                  <w:rFonts w:ascii="Arial" w:eastAsia="DengXian" w:hAnsi="Arial"/>
                  <w:sz w:val="18"/>
                </w:rPr>
                <w:delText>PCF</w:delText>
              </w:r>
              <w:r w:rsidRPr="006F3982" w:rsidDel="00F757BD">
                <w:rPr>
                  <w:rFonts w:ascii="Arial" w:eastAsia="DengXian" w:hAnsi="Arial"/>
                  <w:sz w:val="18"/>
                </w:rPr>
                <w:delText xml:space="preserve"> that </w:delText>
              </w:r>
              <w:r w:rsidDel="00F757BD">
                <w:rPr>
                  <w:rFonts w:ascii="Arial" w:eastAsia="DengXian" w:hAnsi="Arial"/>
                  <w:sz w:val="18"/>
                </w:rPr>
                <w:delText>provides policy control</w:delText>
              </w:r>
              <w:r w:rsidRPr="007222C8" w:rsidDel="00F757BD">
                <w:rPr>
                  <w:rFonts w:ascii="Arial" w:eastAsia="DengXian" w:hAnsi="Arial"/>
                  <w:sz w:val="18"/>
                  <w:lang w:eastAsia="zh-CN"/>
                </w:rPr>
                <w:delText xml:space="preserve"> for the MBS </w:delText>
              </w:r>
              <w:r w:rsidRPr="006F3982" w:rsidDel="00F757BD">
                <w:rPr>
                  <w:rFonts w:ascii="Arial" w:eastAsia="DengXian" w:hAnsi="Arial"/>
                  <w:sz w:val="18"/>
                </w:rPr>
                <w:delText>session</w:delText>
              </w:r>
              <w:r w:rsidRPr="007222C8" w:rsidDel="00F757BD">
                <w:rPr>
                  <w:rFonts w:ascii="Arial" w:eastAsia="DengXian" w:hAnsi="Arial"/>
                  <w:sz w:val="18"/>
                  <w:lang w:eastAsia="zh-CN"/>
                </w:rPr>
                <w:delText>.</w:delText>
              </w:r>
            </w:del>
          </w:p>
        </w:tc>
        <w:tc>
          <w:tcPr>
            <w:tcW w:w="992" w:type="dxa"/>
            <w:tcBorders>
              <w:top w:val="single" w:sz="4" w:space="0" w:color="auto"/>
              <w:left w:val="single" w:sz="4" w:space="0" w:color="auto"/>
              <w:bottom w:val="single" w:sz="12" w:space="0" w:color="auto"/>
              <w:right w:val="single" w:sz="4" w:space="0" w:color="auto"/>
            </w:tcBorders>
          </w:tcPr>
          <w:p w14:paraId="1F74F4EC" w14:textId="622C2F5C" w:rsidR="00D826F3" w:rsidRPr="007222C8" w:rsidDel="00F757BD" w:rsidRDefault="00D826F3" w:rsidP="00F757BD">
            <w:pPr>
              <w:pStyle w:val="EditorsNote"/>
              <w:rPr>
                <w:del w:id="729" w:author="Ericsson r02" w:date="2021-11-17T20:15:00Z"/>
                <w:rFonts w:ascii="Arial" w:eastAsia="DengXian" w:hAnsi="Arial"/>
                <w:sz w:val="18"/>
              </w:rPr>
              <w:pPrChange w:id="730" w:author="Ericsson r02" w:date="2021-11-17T20:15:00Z">
                <w:pPr>
                  <w:keepNext/>
                  <w:keepLines/>
                  <w:spacing w:after="0"/>
                  <w:jc w:val="center"/>
                </w:pPr>
              </w:pPrChange>
            </w:pPr>
          </w:p>
        </w:tc>
        <w:tc>
          <w:tcPr>
            <w:tcW w:w="992" w:type="dxa"/>
            <w:tcBorders>
              <w:top w:val="single" w:sz="4" w:space="0" w:color="auto"/>
              <w:left w:val="single" w:sz="4" w:space="0" w:color="auto"/>
              <w:bottom w:val="single" w:sz="12" w:space="0" w:color="auto"/>
              <w:right w:val="single" w:sz="4" w:space="0" w:color="auto"/>
            </w:tcBorders>
          </w:tcPr>
          <w:p w14:paraId="64E4C910" w14:textId="5421D49B" w:rsidR="00D826F3" w:rsidRPr="007222C8" w:rsidDel="00F757BD" w:rsidRDefault="00D826F3" w:rsidP="00F757BD">
            <w:pPr>
              <w:pStyle w:val="EditorsNote"/>
              <w:rPr>
                <w:del w:id="731" w:author="Ericsson r02" w:date="2021-11-17T20:15:00Z"/>
                <w:rFonts w:ascii="Arial" w:eastAsia="DengXian" w:hAnsi="Arial"/>
                <w:sz w:val="18"/>
              </w:rPr>
              <w:pPrChange w:id="732" w:author="Ericsson r02" w:date="2021-11-17T20:15:00Z">
                <w:pPr>
                  <w:keepNext/>
                  <w:keepLines/>
                  <w:spacing w:after="0"/>
                  <w:jc w:val="center"/>
                </w:pPr>
              </w:pPrChange>
            </w:pPr>
          </w:p>
        </w:tc>
        <w:tc>
          <w:tcPr>
            <w:tcW w:w="1418" w:type="dxa"/>
            <w:tcBorders>
              <w:top w:val="single" w:sz="4" w:space="0" w:color="auto"/>
              <w:left w:val="single" w:sz="4" w:space="0" w:color="auto"/>
              <w:bottom w:val="single" w:sz="12" w:space="0" w:color="auto"/>
              <w:right w:val="single" w:sz="4" w:space="0" w:color="auto"/>
            </w:tcBorders>
          </w:tcPr>
          <w:p w14:paraId="38026805" w14:textId="071FB7DE" w:rsidR="00D826F3" w:rsidRPr="009649B6" w:rsidDel="00F757BD" w:rsidRDefault="00D826F3" w:rsidP="00F757BD">
            <w:pPr>
              <w:pStyle w:val="EditorsNote"/>
              <w:rPr>
                <w:del w:id="733" w:author="Ericsson r02" w:date="2021-11-17T20:15:00Z"/>
                <w:rFonts w:ascii="Arial" w:eastAsia="DengXian" w:hAnsi="Arial"/>
                <w:sz w:val="18"/>
              </w:rPr>
              <w:pPrChange w:id="734" w:author="Ericsson r02" w:date="2021-11-17T20:15:00Z">
                <w:pPr>
                  <w:keepNext/>
                  <w:keepLines/>
                  <w:spacing w:after="0"/>
                  <w:jc w:val="center"/>
                </w:pPr>
              </w:pPrChange>
            </w:pPr>
            <w:del w:id="735" w:author="Ericsson r02" w:date="2021-11-17T20:15:00Z">
              <w:r w:rsidRPr="007222C8" w:rsidDel="00F757BD">
                <w:rPr>
                  <w:rFonts w:ascii="Arial" w:eastAsia="DengXian" w:hAnsi="Arial"/>
                  <w:sz w:val="18"/>
                </w:rPr>
                <w:delText>X</w:delText>
              </w:r>
              <w:r w:rsidRPr="006F3982" w:rsidDel="00F757BD">
                <w:rPr>
                  <w:rFonts w:ascii="Arial" w:eastAsia="DengXian" w:hAnsi="Arial"/>
                  <w:sz w:val="18"/>
                </w:rPr>
                <w:br/>
              </w:r>
              <w:r w:rsidRPr="006F3982" w:rsidDel="00F757BD">
                <w:rPr>
                  <w:rFonts w:ascii="Arial" w:eastAsia="DengXian" w:hAnsi="Arial"/>
                  <w:sz w:val="16"/>
                  <w:szCs w:val="16"/>
                </w:rPr>
                <w:delText>(note 1)</w:delText>
              </w:r>
            </w:del>
          </w:p>
        </w:tc>
      </w:tr>
      <w:tr w:rsidR="00D826F3" w:rsidRPr="009649B6" w:rsidDel="00F757BD" w14:paraId="6DD40DAB" w14:textId="67568A24" w:rsidTr="00D826F3">
        <w:trPr>
          <w:cantSplit/>
          <w:jc w:val="center"/>
          <w:ins w:id="736" w:author="Nokia R00 SA2#148e" w:date="2021-11-08T19:53:00Z"/>
          <w:del w:id="737" w:author="Ericsson r02" w:date="2021-11-17T20:15:00Z"/>
        </w:trPr>
        <w:tc>
          <w:tcPr>
            <w:tcW w:w="1951" w:type="dxa"/>
            <w:tcBorders>
              <w:top w:val="single" w:sz="4" w:space="0" w:color="auto"/>
              <w:left w:val="single" w:sz="12" w:space="0" w:color="auto"/>
              <w:bottom w:val="single" w:sz="12" w:space="0" w:color="auto"/>
              <w:right w:val="single" w:sz="12" w:space="0" w:color="auto"/>
            </w:tcBorders>
          </w:tcPr>
          <w:p w14:paraId="32D6582A" w14:textId="032CEF01" w:rsidR="00D826F3" w:rsidDel="00F757BD" w:rsidRDefault="004C1BFA" w:rsidP="00F757BD">
            <w:pPr>
              <w:pStyle w:val="EditorsNote"/>
              <w:rPr>
                <w:ins w:id="738" w:author="Nokia R00 SA2#148e" w:date="2021-11-08T19:53:00Z"/>
                <w:del w:id="739" w:author="Ericsson r02" w:date="2021-11-17T20:15:00Z"/>
                <w:rFonts w:ascii="Arial" w:eastAsia="DengXian" w:hAnsi="Arial"/>
                <w:sz w:val="18"/>
                <w:lang w:eastAsia="zh-CN"/>
              </w:rPr>
              <w:pPrChange w:id="740" w:author="Ericsson r02" w:date="2021-11-17T20:15:00Z">
                <w:pPr>
                  <w:keepNext/>
                  <w:keepLines/>
                  <w:spacing w:after="0"/>
                </w:pPr>
              </w:pPrChange>
            </w:pPr>
            <w:ins w:id="741" w:author="Nokia R00 SA2#148e" w:date="2021-11-08T19:53:00Z">
              <w:del w:id="742" w:author="Ericsson r02" w:date="2021-11-17T20:15:00Z">
                <w:r w:rsidDel="00F757BD">
                  <w:rPr>
                    <w:rFonts w:ascii="Arial" w:eastAsia="DengXian" w:hAnsi="Arial"/>
                    <w:sz w:val="18"/>
                    <w:lang w:eastAsia="zh-CN"/>
                  </w:rPr>
                  <w:delText>B</w:delText>
                </w:r>
              </w:del>
            </w:ins>
            <w:ins w:id="743" w:author="Nokia R00 SA2#148e" w:date="2021-11-08T19:55:00Z">
              <w:del w:id="744" w:author="Ericsson r02" w:date="2021-11-17T20:15:00Z">
                <w:r w:rsidDel="00F757BD">
                  <w:rPr>
                    <w:rFonts w:ascii="Arial" w:eastAsia="DengXian" w:hAnsi="Arial"/>
                    <w:sz w:val="18"/>
                    <w:lang w:eastAsia="zh-CN"/>
                  </w:rPr>
                  <w:delText>F</w:delText>
                </w:r>
              </w:del>
            </w:ins>
            <w:ins w:id="745" w:author="Nokia R00 SA2#148e" w:date="2021-11-08T19:53:00Z">
              <w:del w:id="746" w:author="Ericsson r02" w:date="2021-11-17T20:15:00Z">
                <w:r w:rsidDel="00F757BD">
                  <w:rPr>
                    <w:rFonts w:ascii="Arial" w:eastAsia="DengXian" w:hAnsi="Arial"/>
                    <w:sz w:val="18"/>
                    <w:lang w:eastAsia="zh-CN"/>
                  </w:rPr>
                  <w:delText>SID</w:delText>
                </w:r>
              </w:del>
            </w:ins>
          </w:p>
        </w:tc>
        <w:tc>
          <w:tcPr>
            <w:tcW w:w="4253" w:type="dxa"/>
            <w:tcBorders>
              <w:top w:val="single" w:sz="4" w:space="0" w:color="auto"/>
              <w:left w:val="single" w:sz="12" w:space="0" w:color="auto"/>
              <w:bottom w:val="single" w:sz="12" w:space="0" w:color="auto"/>
              <w:right w:val="single" w:sz="4" w:space="0" w:color="auto"/>
            </w:tcBorders>
          </w:tcPr>
          <w:p w14:paraId="64010677" w14:textId="022DDA9F" w:rsidR="00D826F3" w:rsidRPr="006F3982" w:rsidDel="00F757BD" w:rsidRDefault="004C1BFA" w:rsidP="00F757BD">
            <w:pPr>
              <w:pStyle w:val="EditorsNote"/>
              <w:rPr>
                <w:ins w:id="747" w:author="Nokia R00 SA2#148e" w:date="2021-11-08T19:53:00Z"/>
                <w:del w:id="748" w:author="Ericsson r02" w:date="2021-11-17T20:15:00Z"/>
                <w:rFonts w:ascii="Arial" w:eastAsia="DengXian" w:hAnsi="Arial"/>
                <w:sz w:val="18"/>
              </w:rPr>
              <w:pPrChange w:id="749" w:author="Ericsson r02" w:date="2021-11-17T20:15:00Z">
                <w:pPr>
                  <w:keepNext/>
                  <w:keepLines/>
                  <w:spacing w:after="0"/>
                </w:pPr>
              </w:pPrChange>
            </w:pPr>
            <w:ins w:id="750" w:author="Nokia R00 SA2#148e" w:date="2021-11-08T19:54:00Z">
              <w:del w:id="751" w:author="Ericsson r02" w:date="2021-11-17T20:15:00Z">
                <w:r w:rsidRPr="00A334D5" w:rsidDel="00F757BD">
                  <w:rPr>
                    <w:rFonts w:eastAsia="DengXian"/>
                  </w:rPr>
                  <w:delText xml:space="preserve">Broadcast frequency selection identifier </w:delText>
                </w:r>
                <w:r w:rsidDel="00F757BD">
                  <w:rPr>
                    <w:rFonts w:eastAsia="DengXian"/>
                  </w:rPr>
                  <w:delText xml:space="preserve">(BFSID) </w:delText>
                </w:r>
                <w:r w:rsidRPr="004906B0" w:rsidDel="00F757BD">
                  <w:rPr>
                    <w:rFonts w:eastAsia="DengXian"/>
                  </w:rPr>
                  <w:delText>is</w:delText>
                </w:r>
                <w:r w:rsidRPr="004906B0" w:rsidDel="00F757BD">
                  <w:rPr>
                    <w:rFonts w:eastAsia="DengXian"/>
                    <w:lang w:eastAsia="zh-CN"/>
                  </w:rPr>
                  <w:delText xml:space="preserve"> used </w:delText>
                </w:r>
                <w:r w:rsidDel="00F757BD">
                  <w:rPr>
                    <w:rFonts w:eastAsia="DengXian"/>
                    <w:lang w:eastAsia="zh-CN"/>
                  </w:rPr>
                  <w:delText>in SIBs to announce the availability of MBS sessions to guide the frequency selection of the UE</w:delText>
                </w:r>
              </w:del>
            </w:ins>
          </w:p>
        </w:tc>
        <w:tc>
          <w:tcPr>
            <w:tcW w:w="992" w:type="dxa"/>
            <w:tcBorders>
              <w:top w:val="single" w:sz="4" w:space="0" w:color="auto"/>
              <w:left w:val="single" w:sz="4" w:space="0" w:color="auto"/>
              <w:bottom w:val="single" w:sz="12" w:space="0" w:color="auto"/>
              <w:right w:val="single" w:sz="4" w:space="0" w:color="auto"/>
            </w:tcBorders>
          </w:tcPr>
          <w:p w14:paraId="166200D0" w14:textId="17F87A9D" w:rsidR="00D826F3" w:rsidRPr="007222C8" w:rsidDel="00F757BD" w:rsidRDefault="004C1BFA" w:rsidP="00F757BD">
            <w:pPr>
              <w:pStyle w:val="EditorsNote"/>
              <w:rPr>
                <w:ins w:id="752" w:author="Nokia R00 SA2#148e" w:date="2021-11-08T19:53:00Z"/>
                <w:del w:id="753" w:author="Ericsson r02" w:date="2021-11-17T20:15:00Z"/>
                <w:rFonts w:ascii="Arial" w:eastAsia="DengXian" w:hAnsi="Arial"/>
                <w:sz w:val="18"/>
              </w:rPr>
              <w:pPrChange w:id="754" w:author="Ericsson r02" w:date="2021-11-17T20:15:00Z">
                <w:pPr>
                  <w:keepNext/>
                  <w:keepLines/>
                  <w:spacing w:after="0"/>
                  <w:jc w:val="center"/>
                </w:pPr>
              </w:pPrChange>
            </w:pPr>
            <w:ins w:id="755" w:author="Nokia R00 SA2#148e" w:date="2021-11-08T19:55:00Z">
              <w:del w:id="756" w:author="Ericsson r02" w:date="2021-11-17T20:15:00Z">
                <w:r w:rsidDel="00F757BD">
                  <w:rPr>
                    <w:rFonts w:ascii="Arial" w:eastAsia="DengXian" w:hAnsi="Arial"/>
                    <w:sz w:val="18"/>
                  </w:rPr>
                  <w:delText>X</w:delText>
                </w:r>
              </w:del>
            </w:ins>
          </w:p>
        </w:tc>
        <w:tc>
          <w:tcPr>
            <w:tcW w:w="992" w:type="dxa"/>
            <w:tcBorders>
              <w:top w:val="single" w:sz="4" w:space="0" w:color="auto"/>
              <w:left w:val="single" w:sz="4" w:space="0" w:color="auto"/>
              <w:bottom w:val="single" w:sz="12" w:space="0" w:color="auto"/>
              <w:right w:val="single" w:sz="4" w:space="0" w:color="auto"/>
            </w:tcBorders>
          </w:tcPr>
          <w:p w14:paraId="48C5EF86" w14:textId="3284A71D" w:rsidR="00D826F3" w:rsidRPr="007222C8" w:rsidDel="00F757BD" w:rsidRDefault="00D826F3" w:rsidP="00F757BD">
            <w:pPr>
              <w:pStyle w:val="EditorsNote"/>
              <w:rPr>
                <w:ins w:id="757" w:author="Nokia R00 SA2#148e" w:date="2021-11-08T19:53:00Z"/>
                <w:del w:id="758" w:author="Ericsson r02" w:date="2021-11-17T20:15:00Z"/>
                <w:rFonts w:ascii="Arial" w:eastAsia="DengXian" w:hAnsi="Arial"/>
                <w:sz w:val="18"/>
              </w:rPr>
              <w:pPrChange w:id="759" w:author="Ericsson r02" w:date="2021-11-17T20:15:00Z">
                <w:pPr>
                  <w:keepNext/>
                  <w:keepLines/>
                  <w:spacing w:after="0"/>
                  <w:jc w:val="center"/>
                </w:pPr>
              </w:pPrChange>
            </w:pPr>
          </w:p>
        </w:tc>
        <w:tc>
          <w:tcPr>
            <w:tcW w:w="1418" w:type="dxa"/>
            <w:tcBorders>
              <w:top w:val="single" w:sz="4" w:space="0" w:color="auto"/>
              <w:left w:val="single" w:sz="4" w:space="0" w:color="auto"/>
              <w:bottom w:val="single" w:sz="12" w:space="0" w:color="auto"/>
              <w:right w:val="single" w:sz="4" w:space="0" w:color="auto"/>
            </w:tcBorders>
          </w:tcPr>
          <w:p w14:paraId="6C82B7DA" w14:textId="2C056DEB" w:rsidR="00D826F3" w:rsidRPr="007222C8" w:rsidDel="00F757BD" w:rsidRDefault="004C1BFA" w:rsidP="00F757BD">
            <w:pPr>
              <w:pStyle w:val="EditorsNote"/>
              <w:rPr>
                <w:ins w:id="760" w:author="Nokia R00 SA2#148e" w:date="2021-11-08T19:53:00Z"/>
                <w:del w:id="761" w:author="Ericsson r02" w:date="2021-11-17T20:15:00Z"/>
                <w:rFonts w:ascii="Arial" w:eastAsia="DengXian" w:hAnsi="Arial"/>
                <w:sz w:val="18"/>
              </w:rPr>
              <w:pPrChange w:id="762" w:author="Ericsson r02" w:date="2021-11-17T20:15:00Z">
                <w:pPr>
                  <w:keepNext/>
                  <w:keepLines/>
                  <w:spacing w:after="0"/>
                  <w:jc w:val="center"/>
                </w:pPr>
              </w:pPrChange>
            </w:pPr>
            <w:ins w:id="763" w:author="Nokia R00 SA2#148e" w:date="2021-11-08T19:55:00Z">
              <w:del w:id="764" w:author="Ericsson r02" w:date="2021-11-17T20:15:00Z">
                <w:r w:rsidDel="00F757BD">
                  <w:rPr>
                    <w:rFonts w:ascii="Arial" w:eastAsia="DengXian" w:hAnsi="Arial"/>
                    <w:sz w:val="18"/>
                  </w:rPr>
                  <w:delText>X</w:delText>
                </w:r>
              </w:del>
            </w:ins>
          </w:p>
        </w:tc>
      </w:tr>
      <w:tr w:rsidR="00D826F3" w:rsidRPr="009649B6" w:rsidDel="00F757BD" w14:paraId="3233EA92" w14:textId="5EC4A7F2" w:rsidTr="00D826F3">
        <w:trPr>
          <w:cantSplit/>
          <w:jc w:val="center"/>
          <w:del w:id="765" w:author="Ericsson r02" w:date="2021-11-17T20:15:00Z"/>
        </w:trPr>
        <w:tc>
          <w:tcPr>
            <w:tcW w:w="9606" w:type="dxa"/>
            <w:gridSpan w:val="5"/>
            <w:tcBorders>
              <w:top w:val="single" w:sz="12" w:space="0" w:color="auto"/>
              <w:left w:val="single" w:sz="12" w:space="0" w:color="auto"/>
              <w:bottom w:val="single" w:sz="12" w:space="0" w:color="auto"/>
              <w:right w:val="single" w:sz="12" w:space="0" w:color="auto"/>
            </w:tcBorders>
          </w:tcPr>
          <w:p w14:paraId="49B7FB63" w14:textId="231B0612" w:rsidR="00D826F3" w:rsidRPr="009649B6" w:rsidDel="00F757BD" w:rsidRDefault="00D826F3" w:rsidP="00F757BD">
            <w:pPr>
              <w:pStyle w:val="EditorsNote"/>
              <w:rPr>
                <w:del w:id="766" w:author="Ericsson r02" w:date="2021-11-17T20:15:00Z"/>
                <w:rFonts w:ascii="Arial" w:eastAsia="MS Mincho" w:hAnsi="Arial"/>
                <w:sz w:val="18"/>
              </w:rPr>
              <w:pPrChange w:id="767" w:author="Ericsson r02" w:date="2021-11-17T20:15:00Z">
                <w:pPr>
                  <w:keepNext/>
                  <w:keepLines/>
                  <w:spacing w:after="0"/>
                  <w:ind w:left="851" w:hanging="851"/>
                </w:pPr>
              </w:pPrChange>
            </w:pPr>
            <w:del w:id="768" w:author="Ericsson r02" w:date="2021-11-17T20:15:00Z">
              <w:r w:rsidRPr="009649B6" w:rsidDel="00F757BD">
                <w:rPr>
                  <w:rFonts w:ascii="Arial" w:eastAsia="DengXian" w:hAnsi="Arial"/>
                  <w:sz w:val="18"/>
                </w:rPr>
                <w:delText>NOTE 1:</w:delText>
              </w:r>
              <w:r w:rsidRPr="009649B6" w:rsidDel="00F757BD">
                <w:rPr>
                  <w:rFonts w:ascii="Arial" w:eastAsia="DengXian" w:hAnsi="Arial"/>
                  <w:sz w:val="18"/>
                </w:rPr>
                <w:tab/>
                <w:delText>It is an optional parameter.</w:delText>
              </w:r>
            </w:del>
          </w:p>
        </w:tc>
      </w:tr>
    </w:tbl>
    <w:p w14:paraId="0CBAA235" w14:textId="396BCCBA" w:rsidR="00D826F3" w:rsidRPr="00F757BD" w:rsidDel="00F757BD" w:rsidRDefault="00D826F3" w:rsidP="00F757BD">
      <w:pPr>
        <w:pStyle w:val="EditorsNote"/>
        <w:rPr>
          <w:del w:id="769" w:author="Ericsson r02" w:date="2021-11-17T20:15:00Z"/>
          <w:rFonts w:eastAsia="Malgun Gothic" w:hint="eastAsia"/>
          <w:lang w:val="en-US" w:eastAsia="ko-KR"/>
          <w:rPrChange w:id="770" w:author="Ericsson r02" w:date="2021-11-17T20:15:00Z">
            <w:rPr>
              <w:del w:id="771" w:author="Ericsson r02" w:date="2021-11-17T20:15:00Z"/>
              <w:lang w:val="en-US" w:eastAsia="ko-KR"/>
            </w:rPr>
          </w:rPrChange>
        </w:rPr>
        <w:pPrChange w:id="772" w:author="Ericsson r02" w:date="2021-11-17T20:15:00Z">
          <w:pPr/>
        </w:pPrChange>
      </w:pPr>
    </w:p>
    <w:p w14:paraId="7A47A479" w14:textId="7799BEEE" w:rsidR="004C1BFA" w:rsidDel="00F757BD" w:rsidRDefault="004C1BFA" w:rsidP="00F757BD">
      <w:pPr>
        <w:pStyle w:val="EditorsNote"/>
        <w:rPr>
          <w:del w:id="773" w:author="Ericsson r02" w:date="2021-11-17T20:15:00Z"/>
          <w:lang w:val="en-US" w:eastAsia="ko-KR"/>
        </w:rPr>
        <w:pPrChange w:id="774" w:author="Ericsson r02" w:date="2021-11-17T20:15:00Z">
          <w:pPr/>
        </w:pPrChange>
      </w:pPr>
    </w:p>
    <w:p w14:paraId="387A87C5" w14:textId="4F0B3190" w:rsidR="00BB3944" w:rsidRPr="00BB3944" w:rsidDel="00F757BD" w:rsidRDefault="00BB3944" w:rsidP="00F757BD">
      <w:pPr>
        <w:pStyle w:val="EditorsNote"/>
        <w:rPr>
          <w:del w:id="775" w:author="Ericsson r02" w:date="2021-11-17T20:15:00Z"/>
          <w:sz w:val="40"/>
        </w:rPr>
        <w:pPrChange w:id="776" w:author="Ericsson r02" w:date="2021-11-17T20:15:00Z">
          <w:pPr>
            <w:pBdr>
              <w:top w:val="single" w:sz="4" w:space="1" w:color="auto"/>
              <w:left w:val="single" w:sz="4" w:space="4" w:color="auto"/>
              <w:bottom w:val="single" w:sz="4" w:space="1" w:color="auto"/>
              <w:right w:val="single" w:sz="4" w:space="4" w:color="auto"/>
            </w:pBdr>
            <w:jc w:val="center"/>
          </w:pPr>
        </w:pPrChange>
      </w:pPr>
      <w:bookmarkStart w:id="777" w:name="_Toc70079049"/>
      <w:del w:id="778" w:author="Ericsson r02" w:date="2021-11-17T20:15:00Z">
        <w:r w:rsidDel="00F757BD">
          <w:rPr>
            <w:sz w:val="40"/>
          </w:rPr>
          <w:delText>4th</w:delText>
        </w:r>
        <w:r w:rsidRPr="00BB3944" w:rsidDel="00F757BD">
          <w:rPr>
            <w:sz w:val="40"/>
          </w:rPr>
          <w:delText xml:space="preserve"> change</w:delText>
        </w:r>
      </w:del>
    </w:p>
    <w:p w14:paraId="1FC257CC" w14:textId="33BBAFE7" w:rsidR="004C1BFA" w:rsidRPr="00152B89" w:rsidDel="00F757BD" w:rsidRDefault="004C1BFA" w:rsidP="00F757BD">
      <w:pPr>
        <w:pStyle w:val="EditorsNote"/>
        <w:rPr>
          <w:del w:id="779" w:author="Ericsson r02" w:date="2021-11-17T20:15:00Z"/>
          <w:rFonts w:ascii="Arial" w:eastAsia="DengXian" w:hAnsi="Arial"/>
          <w:sz w:val="32"/>
          <w:lang w:eastAsia="ko-KR"/>
        </w:rPr>
        <w:pPrChange w:id="780" w:author="Ericsson r02" w:date="2021-11-17T20:15:00Z">
          <w:pPr>
            <w:keepNext/>
            <w:keepLines/>
            <w:spacing w:before="180"/>
            <w:ind w:left="1134" w:hanging="1134"/>
            <w:outlineLvl w:val="1"/>
          </w:pPr>
        </w:pPrChange>
      </w:pPr>
      <w:del w:id="781" w:author="Ericsson r02" w:date="2021-11-17T20:15:00Z">
        <w:r w:rsidRPr="00152B89" w:rsidDel="00F757BD">
          <w:rPr>
            <w:rFonts w:ascii="Arial" w:eastAsia="DengXian" w:hAnsi="Arial"/>
            <w:sz w:val="32"/>
            <w:lang w:eastAsia="ko-KR"/>
          </w:rPr>
          <w:delText>6.11</w:delText>
        </w:r>
        <w:r w:rsidRPr="00152B89" w:rsidDel="00F757BD">
          <w:rPr>
            <w:rFonts w:ascii="Arial" w:eastAsia="DengXian" w:hAnsi="Arial"/>
            <w:sz w:val="32"/>
            <w:lang w:eastAsia="ko-KR"/>
          </w:rPr>
          <w:tab/>
          <w:delText>Service Announcement</w:delText>
        </w:r>
        <w:bookmarkEnd w:id="777"/>
      </w:del>
    </w:p>
    <w:p w14:paraId="7DAEE155" w14:textId="43AAA84A" w:rsidR="004C1BFA" w:rsidRPr="00152B89" w:rsidDel="00F757BD" w:rsidRDefault="004C1BFA" w:rsidP="00F757BD">
      <w:pPr>
        <w:pStyle w:val="EditorsNote"/>
        <w:rPr>
          <w:del w:id="782" w:author="Ericsson r02" w:date="2021-11-17T20:15:00Z"/>
        </w:rPr>
        <w:pPrChange w:id="783" w:author="Ericsson r02" w:date="2021-11-17T20:15:00Z">
          <w:pPr/>
        </w:pPrChange>
      </w:pPr>
      <w:del w:id="784" w:author="Ericsson r02" w:date="2021-11-17T20:15:00Z">
        <w:r w:rsidRPr="00152B89" w:rsidDel="00F757BD">
          <w:rPr>
            <w:rFonts w:eastAsia="DengXian"/>
          </w:rPr>
          <w:delText>Service Announcement provides the UE with descriptions specifying the multicast or broadcast services to be delivered as part of MBS Session.</w:delText>
        </w:r>
      </w:del>
    </w:p>
    <w:p w14:paraId="39076ADF" w14:textId="70906C48" w:rsidR="004C1BFA" w:rsidRPr="00152B89" w:rsidDel="00F757BD" w:rsidRDefault="004C1BFA" w:rsidP="00F757BD">
      <w:pPr>
        <w:pStyle w:val="EditorsNote"/>
        <w:rPr>
          <w:del w:id="785" w:author="Ericsson r02" w:date="2021-11-17T20:15:00Z"/>
          <w:rFonts w:eastAsia="DengXian"/>
        </w:rPr>
        <w:pPrChange w:id="786" w:author="Ericsson r02" w:date="2021-11-17T20:15:00Z">
          <w:pPr/>
        </w:pPrChange>
      </w:pPr>
      <w:del w:id="787" w:author="Ericsson r02" w:date="2021-11-17T20:15:00Z">
        <w:r w:rsidRPr="00152B89" w:rsidDel="00F757BD">
          <w:rPr>
            <w:rFonts w:eastAsia="DengXian"/>
          </w:rPr>
          <w:delTex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delText>
        </w:r>
        <w:r w:rsidDel="00F757BD">
          <w:delText xml:space="preserve">and NID for an SNPN </w:delText>
        </w:r>
        <w:r w:rsidRPr="00152B89" w:rsidDel="00F757BD">
          <w:rPr>
            <w:rFonts w:eastAsia="DengXian"/>
          </w:rPr>
          <w:delText>in which the service is delivered.</w:delText>
        </w:r>
      </w:del>
    </w:p>
    <w:p w14:paraId="6C9BC38D" w14:textId="7FE19D73" w:rsidR="004C1BFA" w:rsidRPr="00152B89" w:rsidDel="00F757BD" w:rsidRDefault="004C1BFA" w:rsidP="00F757BD">
      <w:pPr>
        <w:pStyle w:val="EditorsNote"/>
        <w:rPr>
          <w:del w:id="788" w:author="Ericsson r02" w:date="2021-11-17T20:15:00Z"/>
          <w:rFonts w:eastAsia="DengXian"/>
          <w:lang w:eastAsia="zh-CN"/>
        </w:rPr>
        <w:pPrChange w:id="789" w:author="Ericsson r02" w:date="2021-11-17T20:15:00Z">
          <w:pPr/>
        </w:pPrChange>
      </w:pPr>
      <w:del w:id="790" w:author="Ericsson r02" w:date="2021-11-17T20:15:00Z">
        <w:r w:rsidRPr="00152B89" w:rsidDel="00F757BD">
          <w:rPr>
            <w:rFonts w:eastAsia="DengXian"/>
            <w:lang w:eastAsia="zh-CN"/>
          </w:rPr>
          <w:delText xml:space="preserve">The Service Announcement includes an MBS </w:delText>
        </w:r>
        <w:r w:rsidDel="00F757BD">
          <w:rPr>
            <w:lang w:eastAsia="zh-CN"/>
          </w:rPr>
          <w:delText xml:space="preserve">Service </w:delText>
        </w:r>
        <w:r w:rsidRPr="00152B89" w:rsidDel="00F757BD">
          <w:rPr>
            <w:rFonts w:eastAsia="DengXian"/>
            <w:lang w:eastAsia="zh-CN"/>
          </w:rPr>
          <w:delText>Type, which indicates whether the MBS Session for the service is multicast or broadcast.</w:delText>
        </w:r>
      </w:del>
    </w:p>
    <w:p w14:paraId="2EA9F08F" w14:textId="6E7EDB81" w:rsidR="004C1BFA" w:rsidRPr="00152B89" w:rsidDel="00F757BD" w:rsidRDefault="004C1BFA" w:rsidP="00F757BD">
      <w:pPr>
        <w:pStyle w:val="EditorsNote"/>
        <w:rPr>
          <w:del w:id="791" w:author="Ericsson r02" w:date="2021-11-17T20:15:00Z"/>
        </w:rPr>
        <w:pPrChange w:id="792" w:author="Ericsson r02" w:date="2021-11-17T20:15:00Z">
          <w:pPr>
            <w:pStyle w:val="NO"/>
          </w:pPr>
        </w:pPrChange>
      </w:pPr>
      <w:del w:id="793" w:author="Ericsson r02" w:date="2021-11-17T20:15:00Z">
        <w:r w:rsidRPr="00152B89" w:rsidDel="00F757BD">
          <w:delText>NOTE 1:</w:delText>
        </w:r>
        <w:r w:rsidRPr="00152B89" w:rsidDel="00F757BD">
          <w:tab/>
          <w:delText>A Source Specific IP Multicast Address as MBS Session ID indicates a multicast session.</w:delText>
        </w:r>
      </w:del>
    </w:p>
    <w:p w14:paraId="487E6D00" w14:textId="7C1E9F6E" w:rsidR="004C1BFA" w:rsidRPr="00152B89" w:rsidDel="00F757BD" w:rsidRDefault="004C1BFA" w:rsidP="00F757BD">
      <w:pPr>
        <w:pStyle w:val="EditorsNote"/>
        <w:rPr>
          <w:del w:id="794" w:author="Ericsson r02" w:date="2021-11-17T20:15:00Z"/>
          <w:rFonts w:eastAsia="DengXian"/>
          <w:lang w:eastAsia="zh-CN"/>
        </w:rPr>
        <w:pPrChange w:id="795" w:author="Ericsson r02" w:date="2021-11-17T20:15:00Z">
          <w:pPr/>
        </w:pPrChange>
      </w:pPr>
      <w:del w:id="796" w:author="Ericsson r02" w:date="2021-11-17T20:15:00Z">
        <w:r w:rsidRPr="00152B89" w:rsidDel="00F757BD">
          <w:rPr>
            <w:rFonts w:eastAsia="DengXian"/>
            <w:lang w:eastAsia="zh-CN"/>
          </w:rPr>
          <w:delText>For local MBS service, the Service Announcement may include the MBS service area</w:delText>
        </w:r>
        <w:r w:rsidDel="00F757BD">
          <w:rPr>
            <w:lang w:eastAsia="zh-CN"/>
          </w:rPr>
          <w:delText xml:space="preserve">. </w:delText>
        </w:r>
        <w:r w:rsidDel="00F757BD">
          <w:delText xml:space="preserve">The </w:delText>
        </w:r>
        <w:r w:rsidDel="00F757BD">
          <w:rPr>
            <w:lang w:eastAsia="zh-CN"/>
          </w:rPr>
          <w:delText>MBS service area</w:delText>
        </w:r>
        <w:r w:rsidDel="00F757BD">
          <w:delText xml:space="preserve"> used by AF can be Cell ID list, TAI list, geographical area information or civic address information. Amongst them, Cell ID list and TAI list shall only be used by AFs who reside in trust domain, and when the AFs are aware of such</w:delText>
        </w:r>
        <w:r w:rsidDel="00F757BD">
          <w:rPr>
            <w:lang w:eastAsia="zh-CN"/>
          </w:rPr>
          <w:delText xml:space="preserve"> information.</w:delText>
        </w:r>
      </w:del>
    </w:p>
    <w:p w14:paraId="352864AE" w14:textId="45C2ED20" w:rsidR="004C1BFA" w:rsidRPr="00152B89" w:rsidDel="00F757BD" w:rsidRDefault="004C1BFA" w:rsidP="00F757BD">
      <w:pPr>
        <w:pStyle w:val="EditorsNote"/>
        <w:rPr>
          <w:del w:id="797" w:author="Ericsson r02" w:date="2021-11-17T20:15:00Z"/>
          <w:rFonts w:eastAsia="DengXian"/>
        </w:rPr>
        <w:pPrChange w:id="798" w:author="Ericsson r02" w:date="2021-11-17T20:15:00Z">
          <w:pPr/>
        </w:pPrChange>
      </w:pPr>
      <w:del w:id="799" w:author="Ericsson r02" w:date="2021-11-17T20:15:00Z">
        <w:r w:rsidRPr="00152B89" w:rsidDel="00F757BD">
          <w:rPr>
            <w:rFonts w:eastAsia="DengXian"/>
          </w:rPr>
          <w:delText>If the MBS Session is multicast, the Service Announcement may include the DNN and S-NSSAI of the PDU Session to indicate which PDU Session is associated with the MBS Session.</w:delText>
        </w:r>
      </w:del>
    </w:p>
    <w:p w14:paraId="69AB2C38" w14:textId="2FD235B3" w:rsidR="004C1BFA" w:rsidRPr="00152B89" w:rsidDel="00F757BD" w:rsidRDefault="004C1BFA" w:rsidP="00F757BD">
      <w:pPr>
        <w:pStyle w:val="EditorsNote"/>
        <w:rPr>
          <w:del w:id="800" w:author="Ericsson r02" w:date="2021-11-17T20:15:00Z"/>
        </w:rPr>
        <w:pPrChange w:id="801" w:author="Ericsson r02" w:date="2021-11-17T20:15:00Z">
          <w:pPr>
            <w:pStyle w:val="NO"/>
          </w:pPr>
        </w:pPrChange>
      </w:pPr>
      <w:del w:id="802" w:author="Ericsson r02" w:date="2021-11-17T20:15:00Z">
        <w:r w:rsidRPr="00152B89" w:rsidDel="00F757BD">
          <w:delText>NOTE 2:</w:delText>
        </w:r>
        <w:r w:rsidRPr="00152B89" w:rsidDel="00F757BD">
          <w:tab/>
          <w:delText xml:space="preserve">For multicast, AF or MBSF provides Service Announcement only after </w:delText>
        </w:r>
        <w:r w:rsidRPr="00152B89" w:rsidDel="00F757BD">
          <w:rPr>
            <w:rFonts w:hint="eastAsia"/>
            <w:lang w:eastAsia="zh-CN"/>
          </w:rPr>
          <w:delText xml:space="preserve">the </w:delText>
        </w:r>
        <w:r w:rsidRPr="00152B89" w:rsidDel="00F757BD">
          <w:delText>MBS information is available to 5GC or the start time need be included, to avoid potential rejection sent by SMF of the MBS session join request.</w:delText>
        </w:r>
      </w:del>
    </w:p>
    <w:p w14:paraId="66CC4558" w14:textId="17DF0271" w:rsidR="004C1BFA" w:rsidRPr="0022200E" w:rsidDel="00F757BD" w:rsidRDefault="004C1BFA" w:rsidP="00F757BD">
      <w:pPr>
        <w:pStyle w:val="EditorsNote"/>
        <w:rPr>
          <w:del w:id="803" w:author="Ericsson r02" w:date="2021-11-17T20:15:00Z"/>
          <w:rFonts w:eastAsia="宋体"/>
          <w:lang w:eastAsia="ja-JP"/>
        </w:rPr>
        <w:pPrChange w:id="804" w:author="Ericsson r02" w:date="2021-11-17T20:15:00Z">
          <w:pPr>
            <w:pStyle w:val="NO"/>
          </w:pPr>
        </w:pPrChange>
      </w:pPr>
      <w:del w:id="805" w:author="Ericsson r02" w:date="2021-11-17T20:15:00Z">
        <w:r w:rsidDel="00F757BD">
          <w:delText>NOTE 3</w:delText>
        </w:r>
        <w:r w:rsidRPr="00152B89" w:rsidDel="00F757BD">
          <w:delText>:</w:delText>
        </w:r>
        <w:r w:rsidRPr="00152B89" w:rsidDel="00F757BD">
          <w:tab/>
        </w:r>
        <w:r w:rsidDel="00F757BD">
          <w:delText>The</w:delText>
        </w:r>
        <w:r w:rsidRPr="0022200E" w:rsidDel="00F757BD">
          <w:rPr>
            <w:rFonts w:eastAsia="宋体"/>
            <w:lang w:eastAsia="ja-JP"/>
          </w:rPr>
          <w:delText xml:space="preserve"> MBS </w:delText>
        </w:r>
        <w:r w:rsidDel="00F757BD">
          <w:rPr>
            <w:lang w:eastAsia="zh-CN"/>
          </w:rPr>
          <w:delText>Service</w:delText>
        </w:r>
        <w:r w:rsidRPr="0022200E" w:rsidDel="00F757BD">
          <w:rPr>
            <w:rFonts w:eastAsia="宋体"/>
            <w:lang w:eastAsia="ja-JP"/>
          </w:rPr>
          <w:delText xml:space="preserve"> related information, e.g. default PLMN ID, DNN and </w:delText>
        </w:r>
        <w:r w:rsidRPr="0022200E" w:rsidDel="00F757BD">
          <w:rPr>
            <w:rFonts w:eastAsia="宋体" w:hint="eastAsia"/>
            <w:lang w:eastAsia="ja-JP"/>
          </w:rPr>
          <w:delText>S-N</w:delText>
        </w:r>
        <w:r w:rsidRPr="0022200E" w:rsidDel="00F757BD">
          <w:rPr>
            <w:rFonts w:eastAsia="宋体"/>
            <w:lang w:eastAsia="ja-JP"/>
          </w:rPr>
          <w:delText xml:space="preserve">SSAI </w:delText>
        </w:r>
        <w:r w:rsidDel="00F757BD">
          <w:delText>can be pre-configured in the UE</w:delText>
        </w:r>
        <w:r w:rsidRPr="0022200E" w:rsidDel="00F757BD">
          <w:rPr>
            <w:rFonts w:eastAsia="宋体"/>
            <w:lang w:eastAsia="ja-JP"/>
          </w:rPr>
          <w:delText>.</w:delText>
        </w:r>
      </w:del>
    </w:p>
    <w:p w14:paraId="458D3B7A" w14:textId="112AF0A0" w:rsidR="004C1BFA" w:rsidRPr="0022200E" w:rsidDel="00F757BD" w:rsidRDefault="004C1BFA" w:rsidP="00F757BD">
      <w:pPr>
        <w:pStyle w:val="EditorsNote"/>
        <w:rPr>
          <w:del w:id="806" w:author="Ericsson r02" w:date="2021-11-17T20:15:00Z"/>
          <w:rFonts w:eastAsia="宋体"/>
          <w:lang w:eastAsia="ja-JP"/>
        </w:rPr>
        <w:pPrChange w:id="807" w:author="Ericsson r02" w:date="2021-11-17T20:15:00Z">
          <w:pPr>
            <w:pStyle w:val="NO"/>
          </w:pPr>
        </w:pPrChange>
      </w:pPr>
      <w:del w:id="808" w:author="Ericsson r02" w:date="2021-11-17T20:15:00Z">
        <w:r w:rsidDel="00F757BD">
          <w:delText>NOTE 4</w:delText>
        </w:r>
        <w:r w:rsidRPr="0022200E" w:rsidDel="00F757BD">
          <w:rPr>
            <w:rFonts w:eastAsia="宋体"/>
            <w:lang w:eastAsia="ja-JP"/>
          </w:rPr>
          <w:delText>:</w:delText>
        </w:r>
        <w:r w:rsidRPr="0022200E" w:rsidDel="00F757BD">
          <w:rPr>
            <w:rFonts w:eastAsia="宋体"/>
            <w:lang w:eastAsia="ja-JP"/>
          </w:rPr>
          <w:tab/>
          <w:delText xml:space="preserve">If DNN and S-NSSAI information is not provided in the service announcement or pre-configured, how UE determines the PDU session to join the MBS Session is </w:delText>
        </w:r>
        <w:r w:rsidDel="00F757BD">
          <w:delText>implementation specific</w:delText>
        </w:r>
        <w:r w:rsidRPr="0022200E" w:rsidDel="00F757BD">
          <w:rPr>
            <w:rFonts w:eastAsia="宋体"/>
            <w:lang w:eastAsia="ja-JP"/>
          </w:rPr>
          <w:delText>.</w:delText>
        </w:r>
      </w:del>
    </w:p>
    <w:p w14:paraId="71FF3F7C" w14:textId="4C4DA778" w:rsidR="00CD6422" w:rsidRPr="00152B89" w:rsidDel="00F757BD" w:rsidRDefault="00CD6422" w:rsidP="00F757BD">
      <w:pPr>
        <w:pStyle w:val="EditorsNote"/>
        <w:rPr>
          <w:ins w:id="809" w:author="Nokia R00 SA2#148e" w:date="2021-11-08T20:18:00Z"/>
          <w:del w:id="810" w:author="Ericsson r02" w:date="2021-11-17T20:15:00Z"/>
          <w:rFonts w:eastAsia="DengXian"/>
        </w:rPr>
        <w:pPrChange w:id="811" w:author="Ericsson r02" w:date="2021-11-17T20:15:00Z">
          <w:pPr/>
        </w:pPrChange>
      </w:pPr>
      <w:ins w:id="812" w:author="Nokia R00 SA2#148e" w:date="2021-11-08T20:18:00Z">
        <w:del w:id="813" w:author="Ericsson r02" w:date="2021-11-17T20:15:00Z">
          <w:r w:rsidRPr="00152B89" w:rsidDel="00F757BD">
            <w:rPr>
              <w:rFonts w:eastAsia="DengXian"/>
            </w:rPr>
            <w:delText xml:space="preserve">If the MBS Session is </w:delText>
          </w:r>
          <w:r w:rsidDel="00F757BD">
            <w:rPr>
              <w:rFonts w:eastAsia="DengXian"/>
            </w:rPr>
            <w:delText>broadcast</w:delText>
          </w:r>
          <w:r w:rsidRPr="00152B89" w:rsidDel="00F757BD">
            <w:rPr>
              <w:rFonts w:eastAsia="DengXian"/>
            </w:rPr>
            <w:delText xml:space="preserve">, the Service Announcement </w:delText>
          </w:r>
          <w:r w:rsidDel="00F757BD">
            <w:rPr>
              <w:rFonts w:eastAsia="DengXian"/>
            </w:rPr>
            <w:delText>in</w:delText>
          </w:r>
        </w:del>
      </w:ins>
      <w:ins w:id="814" w:author="Nokia R00 SA2#148e" w:date="2021-11-08T20:19:00Z">
        <w:del w:id="815" w:author="Ericsson r02" w:date="2021-11-17T20:15:00Z">
          <w:r w:rsidDel="00F757BD">
            <w:rPr>
              <w:rFonts w:eastAsia="DengXian"/>
            </w:rPr>
            <w:delText>cludes the B</w:delText>
          </w:r>
        </w:del>
      </w:ins>
      <w:ins w:id="816" w:author="Nokia R00 SA2#148e" w:date="2021-11-08T20:20:00Z">
        <w:del w:id="817" w:author="Ericsson r02" w:date="2021-11-17T20:15:00Z">
          <w:r w:rsidDel="00F757BD">
            <w:rPr>
              <w:rFonts w:eastAsia="DengXian"/>
            </w:rPr>
            <w:delText xml:space="preserve">FSID(s) assigned to the </w:delText>
          </w:r>
        </w:del>
      </w:ins>
      <w:ins w:id="818" w:author="Nokia R00 SA2#148e" w:date="2021-11-08T20:19:00Z">
        <w:del w:id="819" w:author="Ericsson r02" w:date="2021-11-17T20:15:00Z">
          <w:r w:rsidDel="00F757BD">
            <w:rPr>
              <w:rFonts w:eastAsia="DengXian"/>
              <w:lang w:eastAsia="zh-CN"/>
            </w:rPr>
            <w:delText>broadcast MBS session</w:delText>
          </w:r>
        </w:del>
      </w:ins>
      <w:ins w:id="820" w:author="Nokia R00 SA2#148e" w:date="2021-11-08T20:20:00Z">
        <w:del w:id="821" w:author="Ericsson r02" w:date="2021-11-17T20:15:00Z">
          <w:r w:rsidDel="00F757BD">
            <w:rPr>
              <w:rFonts w:eastAsia="DengXian"/>
              <w:lang w:eastAsia="zh-CN"/>
            </w:rPr>
            <w:delText>.</w:delText>
          </w:r>
        </w:del>
      </w:ins>
    </w:p>
    <w:p w14:paraId="562F907C" w14:textId="5F713C9D" w:rsidR="004C1BFA" w:rsidRPr="00152B89" w:rsidDel="00F757BD" w:rsidRDefault="004C1BFA" w:rsidP="00F757BD">
      <w:pPr>
        <w:pStyle w:val="EditorsNote"/>
        <w:rPr>
          <w:del w:id="822" w:author="Ericsson r02" w:date="2021-11-17T20:15:00Z"/>
        </w:rPr>
        <w:pPrChange w:id="823" w:author="Ericsson r02" w:date="2021-11-17T20:15:00Z">
          <w:pPr/>
        </w:pPrChange>
      </w:pPr>
      <w:del w:id="824" w:author="Ericsson r02" w:date="2021-11-17T20:15:00Z">
        <w:r w:rsidRPr="00152B89" w:rsidDel="00F757BD">
          <w:delText>The Service Announcement may be provided to a UE by AF or MBSF, or may be retrieved by the UE from those entities.</w:delText>
        </w:r>
      </w:del>
    </w:p>
    <w:p w14:paraId="79C6C4BA" w14:textId="204E6106" w:rsidR="004C1BFA" w:rsidRPr="0022200E" w:rsidDel="00F757BD" w:rsidRDefault="004C1BFA" w:rsidP="00F757BD">
      <w:pPr>
        <w:pStyle w:val="EditorsNote"/>
        <w:rPr>
          <w:del w:id="825" w:author="Ericsson r02" w:date="2021-11-17T20:15:00Z"/>
          <w:rFonts w:eastAsia="宋体"/>
          <w:lang w:eastAsia="ja-JP"/>
        </w:rPr>
        <w:pPrChange w:id="826" w:author="Ericsson r02" w:date="2021-11-17T20:15:00Z">
          <w:pPr>
            <w:pStyle w:val="NO"/>
          </w:pPr>
        </w:pPrChange>
      </w:pPr>
      <w:del w:id="827" w:author="Ericsson r02" w:date="2021-11-17T20:15:00Z">
        <w:r w:rsidDel="00F757BD">
          <w:delText>NOTE 5</w:delText>
        </w:r>
        <w:r w:rsidRPr="00152B89" w:rsidDel="00F757BD">
          <w:delText>:</w:delText>
        </w:r>
        <w:r w:rsidRPr="00152B89" w:rsidDel="00F757BD">
          <w:tab/>
        </w:r>
        <w:r w:rsidDel="00F757BD">
          <w:delText xml:space="preserve">How the UE </w:delText>
        </w:r>
        <w:r w:rsidRPr="0022200E" w:rsidDel="00F757BD">
          <w:rPr>
            <w:rFonts w:eastAsia="宋体"/>
            <w:lang w:eastAsia="ja-JP"/>
          </w:rPr>
          <w:delText xml:space="preserve">can </w:delText>
        </w:r>
        <w:r w:rsidDel="00F757BD">
          <w:delText>get the</w:delText>
        </w:r>
        <w:r w:rsidRPr="0022200E" w:rsidDel="00F757BD">
          <w:rPr>
            <w:rFonts w:eastAsia="宋体"/>
            <w:lang w:eastAsia="ja-JP"/>
          </w:rPr>
          <w:delText xml:space="preserve"> Service Announcement </w:delText>
        </w:r>
        <w:r w:rsidDel="00F757BD">
          <w:delText xml:space="preserve">from other entities </w:delText>
        </w:r>
        <w:r w:rsidRPr="0022200E" w:rsidDel="00F757BD">
          <w:rPr>
            <w:rFonts w:eastAsia="宋体"/>
            <w:lang w:eastAsia="ja-JP"/>
          </w:rPr>
          <w:delText xml:space="preserve">is </w:delText>
        </w:r>
        <w:r w:rsidDel="00F757BD">
          <w:delText>not specified</w:delText>
        </w:r>
        <w:r w:rsidRPr="0022200E" w:rsidDel="00F757BD">
          <w:rPr>
            <w:rFonts w:eastAsia="宋体"/>
            <w:lang w:eastAsia="ja-JP"/>
          </w:rPr>
          <w:delText>.</w:delText>
        </w:r>
      </w:del>
    </w:p>
    <w:p w14:paraId="57602D9A" w14:textId="79ECD84D" w:rsidR="004C1BFA" w:rsidDel="00F757BD" w:rsidRDefault="004C1BFA" w:rsidP="00F757BD">
      <w:pPr>
        <w:pStyle w:val="EditorsNote"/>
        <w:rPr>
          <w:del w:id="828" w:author="Ericsson r02" w:date="2021-11-17T20:15:00Z"/>
          <w:lang w:val="en-US" w:eastAsia="ko-KR"/>
        </w:rPr>
        <w:pPrChange w:id="829" w:author="Ericsson r02" w:date="2021-11-17T20:15:00Z">
          <w:pPr/>
        </w:pPrChange>
      </w:pPr>
    </w:p>
    <w:p w14:paraId="5614330E" w14:textId="723BCE7A" w:rsidR="00102E06" w:rsidRPr="006B3D26" w:rsidDel="00F757BD" w:rsidRDefault="00102E06" w:rsidP="00F757BD">
      <w:pPr>
        <w:pStyle w:val="EditorsNote"/>
        <w:rPr>
          <w:del w:id="830" w:author="Ericsson r02" w:date="2021-11-17T20:15:00Z"/>
          <w:rFonts w:ascii="Arial" w:hAnsi="Arial"/>
          <w:sz w:val="24"/>
        </w:rPr>
        <w:pPrChange w:id="831" w:author="Ericsson r02" w:date="2021-11-17T20:15:00Z">
          <w:pPr>
            <w:keepNext/>
            <w:keepLines/>
            <w:spacing w:before="120"/>
            <w:ind w:left="1418" w:hanging="1418"/>
            <w:outlineLvl w:val="3"/>
          </w:pPr>
        </w:pPrChange>
      </w:pPr>
      <w:del w:id="832" w:author="Ericsson r02" w:date="2021-11-17T20:15:00Z">
        <w:r w:rsidDel="00F757BD">
          <w:rPr>
            <w:rFonts w:ascii="Arial" w:hAnsi="Arial"/>
            <w:sz w:val="24"/>
          </w:rPr>
          <w:delText>7.1.1.2</w:delText>
        </w:r>
        <w:r w:rsidRPr="006B3D26" w:rsidDel="00F757BD">
          <w:rPr>
            <w:rFonts w:ascii="Arial" w:hAnsi="Arial"/>
            <w:sz w:val="24"/>
          </w:rPr>
          <w:tab/>
          <w:delText xml:space="preserve">Initial MBS session </w:delText>
        </w:r>
        <w:r w:rsidRPr="00F361F6" w:rsidDel="00F757BD">
          <w:rPr>
            <w:rFonts w:ascii="Arial" w:hAnsi="Arial"/>
            <w:sz w:val="24"/>
          </w:rPr>
          <w:delText xml:space="preserve">configuration </w:delText>
        </w:r>
        <w:r w:rsidRPr="006B3D26" w:rsidDel="00F757BD">
          <w:rPr>
            <w:rFonts w:ascii="Arial" w:hAnsi="Arial"/>
            <w:sz w:val="24"/>
          </w:rPr>
          <w:delText>without PCC</w:delText>
        </w:r>
      </w:del>
    </w:p>
    <w:p w14:paraId="5FF78DEE" w14:textId="789BC0ED" w:rsidR="00102E06" w:rsidRPr="006B3D26" w:rsidDel="00F757BD" w:rsidRDefault="00102E06" w:rsidP="00F757BD">
      <w:pPr>
        <w:pStyle w:val="EditorsNote"/>
        <w:rPr>
          <w:del w:id="833" w:author="Ericsson r02" w:date="2021-11-17T20:15:00Z"/>
          <w:rFonts w:eastAsia="Times New Roman"/>
        </w:rPr>
        <w:pPrChange w:id="834" w:author="Ericsson r02" w:date="2021-11-17T20:15:00Z">
          <w:pPr/>
        </w:pPrChange>
      </w:pPr>
      <w:del w:id="835" w:author="Ericsson r02" w:date="2021-11-17T20:15:00Z">
        <w:r w:rsidRPr="006B3D26" w:rsidDel="00F757BD">
          <w:rPr>
            <w:rFonts w:eastAsia="Times New Roman"/>
          </w:rPr>
          <w:delText xml:space="preserve">This procedure is used by the AF to start the MBS Session towards 5GC and consist of TMGI allocation, and MBS session </w:delText>
        </w:r>
        <w:r w:rsidDel="00F757BD">
          <w:rPr>
            <w:rFonts w:eastAsia="Times New Roman"/>
          </w:rPr>
          <w:delText>creation</w:delText>
        </w:r>
        <w:r w:rsidRPr="006B3D26" w:rsidDel="00F757BD">
          <w:rPr>
            <w:rFonts w:eastAsia="Times New Roman"/>
          </w:rPr>
          <w:delText>, and they apply to both multicast and broadcast communications unless otherwise stated.</w:delText>
        </w:r>
      </w:del>
    </w:p>
    <w:p w14:paraId="370CC83E" w14:textId="39695FE5" w:rsidR="00102E06" w:rsidRPr="006B3D26" w:rsidDel="00F757BD" w:rsidRDefault="00102E06" w:rsidP="00F757BD">
      <w:pPr>
        <w:pStyle w:val="EditorsNote"/>
        <w:rPr>
          <w:del w:id="836" w:author="Ericsson r02" w:date="2021-11-17T20:15:00Z"/>
          <w:rFonts w:eastAsia="Times New Roman"/>
        </w:rPr>
        <w:pPrChange w:id="837" w:author="Ericsson r02" w:date="2021-11-17T20:15:00Z">
          <w:pPr/>
        </w:pPrChange>
      </w:pPr>
      <w:del w:id="838" w:author="Ericsson r02" w:date="2021-11-17T20:15:00Z">
        <w:r w:rsidDel="00F757BD">
          <w:delText xml:space="preserve">For multicast, </w:delText>
        </w:r>
        <w:r w:rsidRPr="006B3D26" w:rsidDel="00F757BD">
          <w:delText>MBS session establishment</w:delText>
        </w:r>
        <w:r w:rsidDel="00F757BD">
          <w:delText xml:space="preserve"> </w:delText>
        </w:r>
        <w:r w:rsidRPr="006B3D26" w:rsidDel="00F757BD">
          <w:delText xml:space="preserve">procedure </w:delText>
        </w:r>
        <w:r w:rsidDel="00F757BD">
          <w:delText xml:space="preserve">triggered by UE join requests </w:delText>
        </w:r>
        <w:r w:rsidRPr="006B3D26" w:rsidDel="00F757BD">
          <w:delText xml:space="preserve">may follow the </w:delText>
        </w:r>
        <w:r w:rsidDel="00F757BD">
          <w:delText xml:space="preserve">initial </w:delText>
        </w:r>
        <w:r w:rsidRPr="006B3D26" w:rsidDel="00F757BD">
          <w:delText>MBS session configuration procedure to reserve resources towards NG-RAN.</w:delText>
        </w:r>
        <w:r w:rsidDel="00F757BD">
          <w:delText xml:space="preserve"> For broadcast, the </w:delText>
        </w:r>
        <w:r w:rsidRPr="006B3D26" w:rsidDel="00F757BD">
          <w:delText xml:space="preserve">MBS session </w:delText>
        </w:r>
        <w:r w:rsidDel="00F757BD">
          <w:delText xml:space="preserve">start </w:delText>
        </w:r>
        <w:r w:rsidRPr="006B3D26" w:rsidDel="00F757BD">
          <w:delText>procedure to reserve resources towards NG-RAN</w:delText>
        </w:r>
        <w:r w:rsidDel="00F757BD">
          <w:delText xml:space="preserve"> is triggered</w:delText>
        </w:r>
        <w:r w:rsidRPr="006B3D26" w:rsidDel="00F757BD">
          <w:delText xml:space="preserve"> </w:delText>
        </w:r>
        <w:r w:rsidDel="00F757BD">
          <w:delText>by</w:delText>
        </w:r>
        <w:r w:rsidRPr="006B3D26" w:rsidDel="00F757BD">
          <w:delText xml:space="preserve"> the MBS session configuration procedure</w:delText>
        </w:r>
        <w:r w:rsidDel="00F757BD">
          <w:delText>.</w:delText>
        </w:r>
      </w:del>
    </w:p>
    <w:p w14:paraId="006AB1C4" w14:textId="4F31D332" w:rsidR="00102E06" w:rsidRPr="006B3D26" w:rsidDel="00F757BD" w:rsidRDefault="00102E06" w:rsidP="00F757BD">
      <w:pPr>
        <w:pStyle w:val="EditorsNote"/>
        <w:rPr>
          <w:del w:id="839" w:author="Ericsson r02" w:date="2021-11-17T20:15:00Z"/>
          <w:rFonts w:eastAsia="Times New Roman"/>
        </w:rPr>
        <w:pPrChange w:id="840" w:author="Ericsson r02" w:date="2021-11-17T20:15:00Z">
          <w:pPr/>
        </w:pPrChange>
      </w:pPr>
      <w:del w:id="841" w:author="Ericsson r02" w:date="2021-11-17T20:15:00Z">
        <w:r w:rsidRPr="006B3D26" w:rsidDel="00F757BD">
          <w:rPr>
            <w:rFonts w:eastAsia="Times New Roman"/>
          </w:rPr>
          <w:delText xml:space="preserve">For both broadcast and multicast communication, the TMGI allocation may be separated from the MBS Session </w:delText>
        </w:r>
        <w:r w:rsidDel="00F757BD">
          <w:rPr>
            <w:rFonts w:eastAsia="Times New Roman"/>
          </w:rPr>
          <w:delText>creation request</w:delText>
        </w:r>
        <w:r w:rsidRPr="006B3D26" w:rsidDel="00F757BD">
          <w:rPr>
            <w:rFonts w:eastAsia="Times New Roman"/>
          </w:rPr>
          <w:delText>.</w:delText>
        </w:r>
      </w:del>
    </w:p>
    <w:p w14:paraId="18326B5F" w14:textId="58E56C5D" w:rsidR="00102E06" w:rsidRPr="006B3D26" w:rsidDel="00F757BD" w:rsidRDefault="00102E06" w:rsidP="00F757BD">
      <w:pPr>
        <w:pStyle w:val="EditorsNote"/>
        <w:rPr>
          <w:del w:id="842" w:author="Ericsson r02" w:date="2021-11-17T20:15:00Z"/>
          <w:rFonts w:eastAsia="Times New Roman"/>
        </w:rPr>
        <w:pPrChange w:id="843" w:author="Ericsson r02" w:date="2021-11-17T20:15:00Z">
          <w:pPr/>
        </w:pPrChange>
      </w:pPr>
      <w:del w:id="844" w:author="Ericsson r02" w:date="2021-11-17T20:15:00Z">
        <w:r w:rsidRPr="006B3D26" w:rsidDel="00F757BD">
          <w:rPr>
            <w:rFonts w:eastAsia="Times New Roman"/>
          </w:rPr>
          <w:delText>For multicast communication, TMGI allocation procedure is applicable if TMGI is used as MBS Session ID.</w:delText>
        </w:r>
      </w:del>
    </w:p>
    <w:p w14:paraId="614DD3B5" w14:textId="6E149E9A" w:rsidR="00102E06" w:rsidRPr="006B3D26" w:rsidDel="00F757BD" w:rsidRDefault="00102E06" w:rsidP="00F757BD">
      <w:pPr>
        <w:pStyle w:val="EditorsNote"/>
        <w:rPr>
          <w:del w:id="845" w:author="Ericsson r02" w:date="2021-11-17T20:15:00Z"/>
          <w:rFonts w:eastAsia="Times New Roman"/>
        </w:rPr>
        <w:pPrChange w:id="846" w:author="Ericsson r02" w:date="2021-11-17T20:15:00Z">
          <w:pPr>
            <w:pStyle w:val="TH"/>
          </w:pPr>
        </w:pPrChange>
      </w:pPr>
      <w:del w:id="847" w:author="Ericsson r02" w:date="2021-11-17T20:15:00Z">
        <w:r w:rsidRPr="006B3D26" w:rsidDel="00F757BD">
          <w:object w:dxaOrig="9451" w:dyaOrig="11235" w14:anchorId="39FDB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71.5pt;height:561pt" o:ole="">
              <v:imagedata r:id="rId18" o:title=""/>
            </v:shape>
            <o:OLEObject Type="Embed" ProgID="Visio.Drawing.15" ShapeID="_x0000_i1035" DrawAspect="Content" ObjectID="_1698685761" r:id="rId19"/>
          </w:object>
        </w:r>
      </w:del>
    </w:p>
    <w:p w14:paraId="01BFB4F1" w14:textId="0E206CB1" w:rsidR="00102E06" w:rsidRPr="006B3D26" w:rsidDel="00F757BD" w:rsidRDefault="00102E06" w:rsidP="00F757BD">
      <w:pPr>
        <w:pStyle w:val="EditorsNote"/>
        <w:rPr>
          <w:del w:id="848" w:author="Ericsson r02" w:date="2021-11-17T20:15:00Z"/>
        </w:rPr>
        <w:pPrChange w:id="849" w:author="Ericsson r02" w:date="2021-11-17T20:15:00Z">
          <w:pPr>
            <w:pStyle w:val="TF"/>
          </w:pPr>
        </w:pPrChange>
      </w:pPr>
      <w:del w:id="850" w:author="Ericsson r02" w:date="2021-11-17T20:15:00Z">
        <w:r w:rsidRPr="006B3D26" w:rsidDel="00F757BD">
          <w:delText xml:space="preserve">Figure </w:delText>
        </w:r>
        <w:r w:rsidDel="00F757BD">
          <w:delText>7.1.1.2</w:delText>
        </w:r>
        <w:r w:rsidRPr="006B3D26" w:rsidDel="00F757BD">
          <w:delText>-1: Initial Configuration for MBS Session</w:delText>
        </w:r>
        <w:r w:rsidRPr="00647CF2" w:rsidDel="00F757BD">
          <w:delText xml:space="preserve"> with</w:delText>
        </w:r>
        <w:r w:rsidDel="00F757BD">
          <w:delText>out</w:delText>
        </w:r>
        <w:r w:rsidRPr="00647CF2" w:rsidDel="00F757BD">
          <w:delText xml:space="preserve"> PCC</w:delText>
        </w:r>
      </w:del>
    </w:p>
    <w:p w14:paraId="328D25D1" w14:textId="73B4EA4D" w:rsidR="00102E06" w:rsidRPr="006B3D26" w:rsidDel="00F757BD" w:rsidRDefault="00102E06" w:rsidP="00F757BD">
      <w:pPr>
        <w:pStyle w:val="EditorsNote"/>
        <w:rPr>
          <w:del w:id="851" w:author="Ericsson r02" w:date="2021-11-17T20:15:00Z"/>
          <w:lang w:eastAsia="zh-CN"/>
        </w:rPr>
        <w:pPrChange w:id="852" w:author="Ericsson r02" w:date="2021-11-17T20:15:00Z">
          <w:pPr/>
        </w:pPrChange>
      </w:pPr>
      <w:del w:id="853" w:author="Ericsson r02" w:date="2021-11-17T20:15:00Z">
        <w:r w:rsidRPr="006B3D26" w:rsidDel="00F757BD">
          <w:rPr>
            <w:lang w:eastAsia="zh-CN"/>
          </w:rPr>
          <w:delText xml:space="preserve">Steps 1 to </w:delText>
        </w:r>
        <w:r w:rsidDel="00F757BD">
          <w:rPr>
            <w:lang w:eastAsia="zh-CN"/>
          </w:rPr>
          <w:delText>6</w:delText>
        </w:r>
        <w:r w:rsidRPr="006B3D26" w:rsidDel="00F757BD">
          <w:rPr>
            <w:lang w:eastAsia="zh-CN"/>
          </w:rPr>
          <w:delText xml:space="preserve"> are optional and only applicable if TMGI is used as MBS Session ID and required to be pre-allocated.</w:delText>
        </w:r>
      </w:del>
    </w:p>
    <w:p w14:paraId="6BF09978" w14:textId="157B80CA" w:rsidR="00102E06" w:rsidDel="00F757BD" w:rsidRDefault="00102E06" w:rsidP="00F757BD">
      <w:pPr>
        <w:pStyle w:val="EditorsNote"/>
        <w:rPr>
          <w:del w:id="854" w:author="Ericsson r02" w:date="2021-11-17T20:15:00Z"/>
        </w:rPr>
        <w:pPrChange w:id="855" w:author="Ericsson r02" w:date="2021-11-17T20:15:00Z">
          <w:pPr>
            <w:pStyle w:val="B1"/>
          </w:pPr>
        </w:pPrChange>
      </w:pPr>
      <w:del w:id="856" w:author="Ericsson r02" w:date="2021-11-17T20:15:00Z">
        <w:r w:rsidDel="00F757BD">
          <w:delText>1.</w:delText>
        </w:r>
        <w:r w:rsidDel="00F757BD">
          <w:tab/>
          <w:delText>AF sends Nnef_TMGI_Allocate Request (TMGI number) message to NEF/MBSF to request allocation of a TMGI(s) to identify new MBS session(s).</w:delText>
        </w:r>
      </w:del>
    </w:p>
    <w:p w14:paraId="083C7992" w14:textId="0675F97E" w:rsidR="00102E06" w:rsidDel="00F757BD" w:rsidRDefault="00102E06" w:rsidP="00F757BD">
      <w:pPr>
        <w:pStyle w:val="EditorsNote"/>
        <w:rPr>
          <w:del w:id="857" w:author="Ericsson r02" w:date="2021-11-17T20:15:00Z"/>
        </w:rPr>
        <w:pPrChange w:id="858" w:author="Ericsson r02" w:date="2021-11-17T20:15:00Z">
          <w:pPr>
            <w:pStyle w:val="NO"/>
          </w:pPr>
        </w:pPrChange>
      </w:pPr>
      <w:del w:id="859" w:author="Ericsson r02" w:date="2021-11-17T20:15:00Z">
        <w:r w:rsidDel="00F757BD">
          <w:delText>NOTE 1:</w:delText>
        </w:r>
        <w:r w:rsidDel="00F757BD">
          <w:tab/>
          <w:delText>Depending on the configuration, MB-SMF may receive requests from AF directly, or via NEF, or via MBSF, or via NEF and MBSF.</w:delText>
        </w:r>
      </w:del>
    </w:p>
    <w:p w14:paraId="13109BF3" w14:textId="1AFA4A34" w:rsidR="00102E06" w:rsidDel="00F757BD" w:rsidRDefault="00102E06" w:rsidP="00F757BD">
      <w:pPr>
        <w:pStyle w:val="EditorsNote"/>
        <w:rPr>
          <w:del w:id="860" w:author="Ericsson r02" w:date="2021-11-17T20:15:00Z"/>
        </w:rPr>
        <w:pPrChange w:id="861" w:author="Ericsson r02" w:date="2021-11-17T20:15:00Z">
          <w:pPr>
            <w:pStyle w:val="B1"/>
          </w:pPr>
        </w:pPrChange>
      </w:pPr>
      <w:del w:id="862" w:author="Ericsson r02" w:date="2021-11-17T20:15:00Z">
        <w:r w:rsidDel="00F757BD">
          <w:delText>2.</w:delText>
        </w:r>
        <w:r w:rsidDel="00F757BD">
          <w:tab/>
          <w:delText>NEF checks authorization of AF.</w:delText>
        </w:r>
      </w:del>
    </w:p>
    <w:p w14:paraId="7F3B7ECF" w14:textId="2E129206" w:rsidR="00102E06" w:rsidDel="00F757BD" w:rsidRDefault="00102E06" w:rsidP="00F757BD">
      <w:pPr>
        <w:pStyle w:val="EditorsNote"/>
        <w:rPr>
          <w:del w:id="863" w:author="Ericsson r02" w:date="2021-11-17T20:15:00Z"/>
        </w:rPr>
        <w:pPrChange w:id="864" w:author="Ericsson r02" w:date="2021-11-17T20:15:00Z">
          <w:pPr>
            <w:pStyle w:val="NO"/>
          </w:pPr>
        </w:pPrChange>
      </w:pPr>
      <w:del w:id="865" w:author="Ericsson r02" w:date="2021-11-17T20:15:00Z">
        <w:r w:rsidDel="00F757BD">
          <w:delText>NOTE 2:</w:delText>
        </w:r>
        <w:r w:rsidDel="00F757BD">
          <w:tab/>
          <w:delText>NEF is not required if AF is in trusted domain.</w:delText>
        </w:r>
      </w:del>
    </w:p>
    <w:p w14:paraId="287CBA9F" w14:textId="1F13C6F2" w:rsidR="00102E06" w:rsidDel="00F757BD" w:rsidRDefault="00102E06" w:rsidP="00F757BD">
      <w:pPr>
        <w:pStyle w:val="EditorsNote"/>
        <w:rPr>
          <w:del w:id="866" w:author="Ericsson r02" w:date="2021-11-17T20:15:00Z"/>
        </w:rPr>
        <w:pPrChange w:id="867" w:author="Ericsson r02" w:date="2021-11-17T20:15:00Z">
          <w:pPr>
            <w:pStyle w:val="B1"/>
          </w:pPr>
        </w:pPrChange>
      </w:pPr>
      <w:del w:id="868" w:author="Ericsson r02" w:date="2021-11-17T20:15:00Z">
        <w:r w:rsidDel="00F757BD">
          <w:delText>3.</w:delText>
        </w:r>
        <w:r w:rsidDel="00F757BD">
          <w:tab/>
          <w:delText>NEF/MBSF discovers and selects an MB-SMF using NRF or based on local configuration,</w:delText>
        </w:r>
      </w:del>
    </w:p>
    <w:p w14:paraId="54101D22" w14:textId="7B6C11AD" w:rsidR="00102E06" w:rsidDel="00F757BD" w:rsidRDefault="00102E06" w:rsidP="00F757BD">
      <w:pPr>
        <w:pStyle w:val="EditorsNote"/>
        <w:rPr>
          <w:del w:id="869" w:author="Ericsson r02" w:date="2021-11-17T20:15:00Z"/>
        </w:rPr>
        <w:pPrChange w:id="870" w:author="Ericsson r02" w:date="2021-11-17T20:15:00Z">
          <w:pPr>
            <w:pStyle w:val="B1"/>
          </w:pPr>
        </w:pPrChange>
      </w:pPr>
      <w:del w:id="871" w:author="Ericsson r02" w:date="2021-11-17T20:15:00Z">
        <w:r w:rsidDel="00F757BD">
          <w:delText>4.</w:delText>
        </w:r>
        <w:r w:rsidDel="00F757BD">
          <w:tab/>
          <w:delText>NEF/MBSF sends an Nmbsmf_TMGI_Allocate Request (TMGI number) message to the MB-SMF.</w:delText>
        </w:r>
      </w:del>
    </w:p>
    <w:p w14:paraId="093A841C" w14:textId="0EC4786C" w:rsidR="00102E06" w:rsidDel="00F757BD" w:rsidRDefault="00102E06" w:rsidP="00F757BD">
      <w:pPr>
        <w:pStyle w:val="EditorsNote"/>
        <w:rPr>
          <w:del w:id="872" w:author="Ericsson r02" w:date="2021-11-17T20:15:00Z"/>
        </w:rPr>
        <w:pPrChange w:id="873" w:author="Ericsson r02" w:date="2021-11-17T20:15:00Z">
          <w:pPr>
            <w:pStyle w:val="B1"/>
          </w:pPr>
        </w:pPrChange>
      </w:pPr>
      <w:del w:id="874" w:author="Ericsson r02" w:date="2021-11-17T20:15:00Z">
        <w:r w:rsidDel="00F757BD">
          <w:delText>5.</w:delText>
        </w:r>
        <w:r w:rsidDel="00F757BD">
          <w:tab/>
          <w:delText>MB-SMF allocates TMGI(s) and returns the TMGI(s) to the NEF/MBSF via the Nmbsmf_TMGI_Allocate response (TMGI(s), expiration time).</w:delText>
        </w:r>
      </w:del>
    </w:p>
    <w:p w14:paraId="24EAE916" w14:textId="6DE968CF" w:rsidR="00102E06" w:rsidDel="00F757BD" w:rsidRDefault="00102E06" w:rsidP="00F757BD">
      <w:pPr>
        <w:pStyle w:val="EditorsNote"/>
        <w:rPr>
          <w:del w:id="875" w:author="Ericsson r02" w:date="2021-11-17T20:15:00Z"/>
        </w:rPr>
        <w:pPrChange w:id="876" w:author="Ericsson r02" w:date="2021-11-17T20:15:00Z">
          <w:pPr>
            <w:pStyle w:val="B1"/>
          </w:pPr>
        </w:pPrChange>
      </w:pPr>
      <w:del w:id="877" w:author="Ericsson r02" w:date="2021-11-17T20:15:00Z">
        <w:r w:rsidDel="00F757BD">
          <w:delText>6.</w:delText>
        </w:r>
        <w:r w:rsidDel="00F757BD">
          <w:tab/>
          <w:delText>The NEF or MBSF responds to the AF by sending an Nnef_TMGI_Allocate Response (TMGI(s), expiration time).</w:delText>
        </w:r>
      </w:del>
    </w:p>
    <w:p w14:paraId="62FCAC55" w14:textId="421A3E61" w:rsidR="00102E06" w:rsidDel="00F757BD" w:rsidRDefault="00102E06" w:rsidP="00F757BD">
      <w:pPr>
        <w:pStyle w:val="EditorsNote"/>
        <w:rPr>
          <w:del w:id="878" w:author="Ericsson r02" w:date="2021-11-17T20:15:00Z"/>
        </w:rPr>
        <w:pPrChange w:id="879" w:author="Ericsson r02" w:date="2021-11-17T20:15:00Z">
          <w:pPr>
            <w:pStyle w:val="B1"/>
          </w:pPr>
        </w:pPrChange>
      </w:pPr>
      <w:del w:id="880" w:author="Ericsson r02" w:date="2021-11-17T20:15:00Z">
        <w:r w:rsidDel="00F757BD">
          <w:delText>7.</w:delText>
        </w:r>
        <w:r w:rsidDel="00F757BD">
          <w:tab/>
          <w:delText>The AF may perform a Service Announcement towards UEs. The AF informs UEs about MBS Session information with MBS Session ID, e.g., TMGI, source specific multicast address, and possibly other information e.g., MBS service area, session description information, etc.</w:delText>
        </w:r>
      </w:del>
    </w:p>
    <w:p w14:paraId="126C33B1" w14:textId="09B1A7BB" w:rsidR="00102E06" w:rsidDel="00F757BD" w:rsidRDefault="00102E06" w:rsidP="00F757BD">
      <w:pPr>
        <w:pStyle w:val="EditorsNote"/>
        <w:rPr>
          <w:del w:id="881" w:author="Ericsson r02" w:date="2021-11-17T20:15:00Z"/>
        </w:rPr>
        <w:pPrChange w:id="882" w:author="Ericsson r02" w:date="2021-11-17T20:15:00Z">
          <w:pPr>
            <w:pStyle w:val="B1"/>
          </w:pPr>
        </w:pPrChange>
      </w:pPr>
      <w:del w:id="883" w:author="Ericsson r02" w:date="2021-11-17T20:15:00Z">
        <w:r w:rsidDel="00F757BD">
          <w:tab/>
          <w:delText>The MBS service area information can be Cell ID list, TAI list, geographical area information or civic address information. Amongst them, Cell ID list and TAI list shall only be used by AFs who reside in trust domain, and when the AFs are aware of such information.</w:delText>
        </w:r>
      </w:del>
    </w:p>
    <w:p w14:paraId="5C07B59C" w14:textId="6294FCC5" w:rsidR="00102E06" w:rsidDel="00F757BD" w:rsidRDefault="00102E06" w:rsidP="00F757BD">
      <w:pPr>
        <w:pStyle w:val="EditorsNote"/>
        <w:rPr>
          <w:del w:id="884" w:author="Ericsson r02" w:date="2021-11-17T20:15:00Z"/>
        </w:rPr>
        <w:pPrChange w:id="885" w:author="Ericsson r02" w:date="2021-11-17T20:15:00Z">
          <w:pPr>
            <w:pStyle w:val="B1"/>
          </w:pPr>
        </w:pPrChange>
      </w:pPr>
      <w:del w:id="886" w:author="Ericsson r02" w:date="2021-11-17T20:15:00Z">
        <w:r w:rsidDel="00F757BD">
          <w:tab/>
          <w:delText>The UE needs to be aware if the service is broadcast or multicast to decide if JOIN is to be performed.</w:delText>
        </w:r>
      </w:del>
    </w:p>
    <w:p w14:paraId="2ECF173C" w14:textId="4BAFC0B4" w:rsidR="00102E06" w:rsidRPr="006B3D26" w:rsidDel="00F757BD" w:rsidRDefault="00102E06" w:rsidP="00F757BD">
      <w:pPr>
        <w:pStyle w:val="EditorsNote"/>
        <w:rPr>
          <w:del w:id="887" w:author="Ericsson r02" w:date="2021-11-17T20:15:00Z"/>
        </w:rPr>
        <w:pPrChange w:id="888" w:author="Ericsson r02" w:date="2021-11-17T20:15:00Z">
          <w:pPr>
            <w:pStyle w:val="EditorsNote"/>
          </w:pPr>
        </w:pPrChange>
      </w:pPr>
      <w:del w:id="889" w:author="Ericsson r02" w:date="2021-11-17T20:15:00Z">
        <w:r w:rsidRPr="006B3D26" w:rsidDel="00F757BD">
          <w:delText>Editor's note:</w:delText>
        </w:r>
        <w:r w:rsidRPr="006B3D26" w:rsidDel="00F757BD">
          <w:tab/>
          <w:delText>How to do service announcements requires SA WG4 /WG6 coordination.</w:delText>
        </w:r>
      </w:del>
    </w:p>
    <w:p w14:paraId="59BB3269" w14:textId="0B48877D" w:rsidR="00102E06" w:rsidDel="00F757BD" w:rsidRDefault="00102E06" w:rsidP="00F757BD">
      <w:pPr>
        <w:pStyle w:val="EditorsNote"/>
        <w:rPr>
          <w:del w:id="890" w:author="Ericsson r02" w:date="2021-11-17T20:15:00Z"/>
        </w:rPr>
        <w:pPrChange w:id="891" w:author="Ericsson r02" w:date="2021-11-17T20:15:00Z">
          <w:pPr>
            <w:pStyle w:val="B1"/>
          </w:pPr>
        </w:pPrChange>
      </w:pPr>
      <w:bookmarkStart w:id="892" w:name="_Hlk79008093"/>
      <w:del w:id="893" w:author="Ericsson r02" w:date="2021-11-17T20:15:00Z">
        <w:r w:rsidDel="00F757BD">
          <w:delText>8.</w:delText>
        </w:r>
        <w:r w:rsidDel="00F757BD">
          <w:tab/>
          <w:delText>AF of content provider may provide description of an for an MBS session (possibly providing information for a previously allocated TMGI to NEF via a Nnef_MBSSession_Create request (([MBS Session ID], service type, MBS information, [TMGI allocation indication]). If step 1-6 has not been executed before, the AF may provide a source specific multicast address or it may request that the network allocates an identifier for the MBS session (i.e., TMGI). The AF provides the service type (i.e. either multicast service or broadcast service). MBS information may further include QoS requirements, for a multicast session MBS authorization information (e.g., or an indication that any UE may join), MBS service area, start and end time of the MBS session and MBS session state (active/inactive). In addition, MBS information may also indicate whether the allocation of an ingress transport address is requested.</w:delText>
        </w:r>
      </w:del>
    </w:p>
    <w:p w14:paraId="7D89C945" w14:textId="39596D4A" w:rsidR="00102E06" w:rsidDel="00F757BD" w:rsidRDefault="00102E06" w:rsidP="00F757BD">
      <w:pPr>
        <w:pStyle w:val="EditorsNote"/>
        <w:rPr>
          <w:del w:id="894" w:author="Ericsson r02" w:date="2021-11-17T20:15:00Z"/>
        </w:rPr>
        <w:pPrChange w:id="895" w:author="Ericsson r02" w:date="2021-11-17T20:15:00Z">
          <w:pPr>
            <w:pStyle w:val="B1"/>
          </w:pPr>
        </w:pPrChange>
      </w:pPr>
      <w:del w:id="896" w:author="Ericsson r02" w:date="2021-11-17T20:15:00Z">
        <w:r w:rsidDel="00F757BD">
          <w:tab/>
          <w:delText>If geographical area information or civic address information was provided by the AF as MBS service area, NEF/MBSF translates the MBS service area to Cell ID list or TAI list.</w:delText>
        </w:r>
      </w:del>
    </w:p>
    <w:p w14:paraId="29FB682F" w14:textId="4A17D016" w:rsidR="00102E06" w:rsidRPr="006B3D26" w:rsidDel="00F757BD" w:rsidRDefault="00102E06" w:rsidP="00F757BD">
      <w:pPr>
        <w:pStyle w:val="EditorsNote"/>
        <w:rPr>
          <w:del w:id="897" w:author="Ericsson r02" w:date="2021-11-17T20:15:00Z"/>
        </w:rPr>
        <w:pPrChange w:id="898" w:author="Ericsson r02" w:date="2021-11-17T20:15:00Z">
          <w:pPr>
            <w:pStyle w:val="EditorsNote"/>
          </w:pPr>
        </w:pPrChange>
      </w:pPr>
      <w:del w:id="899" w:author="Ericsson r02" w:date="2021-11-17T20:15:00Z">
        <w:r w:rsidRPr="006B3D26" w:rsidDel="00F757BD">
          <w:rPr>
            <w:rFonts w:hint="eastAsia"/>
            <w:lang w:eastAsia="zh-CN"/>
          </w:rPr>
          <w:delText>E</w:delText>
        </w:r>
        <w:r w:rsidRPr="006B3D26" w:rsidDel="00F757BD">
          <w:rPr>
            <w:lang w:eastAsia="zh-CN"/>
          </w:rPr>
          <w:delText>ditor's note:</w:delText>
        </w:r>
        <w:r w:rsidRPr="006B3D26" w:rsidDel="00F757BD">
          <w:rPr>
            <w:rFonts w:hint="eastAsia"/>
            <w:lang w:eastAsia="zh-CN"/>
          </w:rPr>
          <w:tab/>
        </w:r>
        <w:r w:rsidRPr="006B3D26" w:rsidDel="00F757BD">
          <w:delText>What other information is to be sent by AF is FFS.</w:delText>
        </w:r>
      </w:del>
    </w:p>
    <w:bookmarkEnd w:id="892"/>
    <w:p w14:paraId="2CD8A054" w14:textId="3C179EF0" w:rsidR="00102E06" w:rsidDel="00F757BD" w:rsidRDefault="00102E06" w:rsidP="00F757BD">
      <w:pPr>
        <w:pStyle w:val="EditorsNote"/>
        <w:rPr>
          <w:del w:id="900" w:author="Ericsson r02" w:date="2021-11-17T20:15:00Z"/>
        </w:rPr>
        <w:pPrChange w:id="901" w:author="Ericsson r02" w:date="2021-11-17T20:15:00Z">
          <w:pPr>
            <w:pStyle w:val="B1"/>
          </w:pPr>
        </w:pPrChange>
      </w:pPr>
      <w:del w:id="902" w:author="Ericsson r02" w:date="2021-11-17T20:15:00Z">
        <w:r w:rsidDel="00F757BD">
          <w:delText>9</w:delText>
        </w:r>
        <w:r w:rsidDel="00F757BD">
          <w:tab/>
          <w:delText>NEF/MBSF checks authorization of content provider.</w:delText>
        </w:r>
      </w:del>
    </w:p>
    <w:p w14:paraId="0D8B7469" w14:textId="39742B10" w:rsidR="00102E06" w:rsidDel="00F757BD" w:rsidRDefault="00102E06" w:rsidP="00F757BD">
      <w:pPr>
        <w:pStyle w:val="EditorsNote"/>
        <w:rPr>
          <w:del w:id="903" w:author="Ericsson r02" w:date="2021-11-17T20:15:00Z"/>
        </w:rPr>
        <w:pPrChange w:id="904" w:author="Ericsson r02" w:date="2021-11-17T20:15:00Z">
          <w:pPr>
            <w:pStyle w:val="B1"/>
          </w:pPr>
        </w:pPrChange>
      </w:pPr>
      <w:del w:id="905" w:author="Ericsson r02" w:date="2021-11-17T20:15:00Z">
        <w:r w:rsidDel="00F757BD">
          <w:delText>10.</w:delText>
        </w:r>
        <w:r w:rsidDel="00F757BD">
          <w:tab/>
          <w:delText>NEF/MBSF discovers MB-SMF candidates and selects MB-SMF as ingress control node, possibly based on MBS service area. If a TMGI is included in step 8, NEF/MBSF finds MB-SMF based on that TMGI.</w:delText>
        </w:r>
      </w:del>
    </w:p>
    <w:p w14:paraId="39FD94F8" w14:textId="0892829E" w:rsidR="00102E06" w:rsidDel="00F757BD" w:rsidRDefault="00102E06" w:rsidP="00F757BD">
      <w:pPr>
        <w:pStyle w:val="EditorsNote"/>
        <w:rPr>
          <w:del w:id="906" w:author="Ericsson r02" w:date="2021-11-17T20:15:00Z"/>
        </w:rPr>
        <w:pPrChange w:id="907" w:author="Ericsson r02" w:date="2021-11-17T20:15:00Z">
          <w:pPr>
            <w:pStyle w:val="B1"/>
          </w:pPr>
        </w:pPrChange>
      </w:pPr>
      <w:del w:id="908" w:author="Ericsson r02" w:date="2021-11-17T20:15:00Z">
        <w:r w:rsidDel="00F757BD">
          <w:delText>11.</w:delText>
        </w:r>
        <w:r w:rsidDel="00F757BD">
          <w:tab/>
          <w:delTex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If provided in step 8, the request includes the indication that any UE may join.</w:delText>
        </w:r>
      </w:del>
    </w:p>
    <w:p w14:paraId="5048CA1B" w14:textId="4CCB2190" w:rsidR="00102E06" w:rsidDel="00F757BD" w:rsidRDefault="00102E06" w:rsidP="00F757BD">
      <w:pPr>
        <w:pStyle w:val="EditorsNote"/>
        <w:rPr>
          <w:del w:id="909" w:author="Ericsson r02" w:date="2021-11-17T20:15:00Z"/>
        </w:rPr>
        <w:pPrChange w:id="910" w:author="Ericsson r02" w:date="2021-11-17T20:15:00Z">
          <w:pPr>
            <w:pStyle w:val="B1"/>
          </w:pPr>
        </w:pPrChange>
      </w:pPr>
      <w:del w:id="911" w:author="Ericsson r02" w:date="2021-11-17T20:15:00Z">
        <w:r w:rsidDel="00F757BD">
          <w:tab/>
          <w:delText>The MBS service area is provided by NEF/MBSF to the MB-SMF if provided by the AF in step 8.</w:delText>
        </w:r>
      </w:del>
    </w:p>
    <w:p w14:paraId="137E49C0" w14:textId="7418F078" w:rsidR="00102E06" w:rsidDel="00F757BD" w:rsidRDefault="00102E06" w:rsidP="00F757BD">
      <w:pPr>
        <w:pStyle w:val="EditorsNote"/>
        <w:rPr>
          <w:del w:id="912" w:author="Ericsson r02" w:date="2021-11-17T20:15:00Z"/>
        </w:rPr>
        <w:pPrChange w:id="913" w:author="Ericsson r02" w:date="2021-11-17T20:15:00Z">
          <w:pPr>
            <w:pStyle w:val="B1"/>
          </w:pPr>
        </w:pPrChange>
      </w:pPr>
      <w:del w:id="914" w:author="Ericsson r02" w:date="2021-11-17T20:15:00Z">
        <w:r w:rsidDel="00F757BD">
          <w:delText>12.</w:delText>
        </w:r>
        <w:r w:rsidDel="00F757BD">
          <w:tab/>
          <w:delText>If requested to do so, or if a source specific multicast is provided as MBS Session ID in step 11, the MB-SMF allocates a TMGI.</w:delText>
        </w:r>
      </w:del>
    </w:p>
    <w:p w14:paraId="6EDFF95A" w14:textId="4D5F9795" w:rsidR="00102E06" w:rsidDel="00F757BD" w:rsidRDefault="00102E06" w:rsidP="00F757BD">
      <w:pPr>
        <w:pStyle w:val="EditorsNote"/>
        <w:rPr>
          <w:del w:id="915" w:author="Ericsson r02" w:date="2021-11-17T20:15:00Z"/>
        </w:rPr>
        <w:pPrChange w:id="916" w:author="Ericsson r02" w:date="2021-11-17T20:15:00Z">
          <w:pPr>
            <w:pStyle w:val="B1"/>
          </w:pPr>
        </w:pPrChange>
      </w:pPr>
      <w:del w:id="917" w:author="Ericsson r02" w:date="2021-11-17T20:15:00Z">
        <w:r w:rsidDel="00F757BD">
          <w:tab/>
          <w:delText>If a source specific multicast is provided as MBS Session ID in step 11, the MB-SMF updates its NF profile at the NRF with the serving MBS Session ID. If an MBS service area information was received in step 11, the MB-SMF updates its NF profile at the NRF with that information.</w:delText>
        </w:r>
      </w:del>
    </w:p>
    <w:p w14:paraId="216DF127" w14:textId="6999B957" w:rsidR="00102E06" w:rsidRPr="00A11431" w:rsidDel="00F757BD" w:rsidRDefault="00102E06" w:rsidP="00F757BD">
      <w:pPr>
        <w:pStyle w:val="EditorsNote"/>
        <w:rPr>
          <w:del w:id="918" w:author="Ericsson r02" w:date="2021-11-17T20:15:00Z"/>
          <w:lang w:eastAsia="zh-CN"/>
        </w:rPr>
        <w:pPrChange w:id="919" w:author="Ericsson r02" w:date="2021-11-17T20:15:00Z">
          <w:pPr>
            <w:pStyle w:val="NO"/>
          </w:pPr>
        </w:pPrChange>
      </w:pPr>
      <w:del w:id="920" w:author="Ericsson r02" w:date="2021-11-17T20:15:00Z">
        <w:r w:rsidRPr="00B32BAC" w:rsidDel="00F757BD">
          <w:delText>NOTE</w:delText>
        </w:r>
        <w:r w:rsidRPr="00A11431" w:rsidDel="00F757BD">
          <w:rPr>
            <w:lang w:eastAsia="zh-CN"/>
          </w:rPr>
          <w:delText> </w:delText>
        </w:r>
        <w:r w:rsidDel="00F757BD">
          <w:rPr>
            <w:lang w:eastAsia="zh-CN"/>
          </w:rPr>
          <w:delText>3</w:delText>
        </w:r>
        <w:r w:rsidRPr="00A11431" w:rsidDel="00F757BD">
          <w:rPr>
            <w:lang w:eastAsia="zh-CN"/>
          </w:rPr>
          <w:delText>:</w:delText>
        </w:r>
        <w:r w:rsidRPr="00A11431" w:rsidDel="00F757BD">
          <w:rPr>
            <w:lang w:eastAsia="zh-CN"/>
          </w:rPr>
          <w:tab/>
          <w:delText>If TMGI is used to represent an MBS Session, MB-SMF does not need to update NRF if the TMGI range(s) supported by an MB-SMF is already included in the MB-SMF profile when MB-SMF register itself into NRF.</w:delText>
        </w:r>
      </w:del>
    </w:p>
    <w:p w14:paraId="11C91799" w14:textId="3C13C157" w:rsidR="00102E06" w:rsidDel="00F757BD" w:rsidRDefault="00102E06" w:rsidP="00F757BD">
      <w:pPr>
        <w:pStyle w:val="EditorsNote"/>
        <w:rPr>
          <w:del w:id="921" w:author="Ericsson r02" w:date="2021-11-17T20:15:00Z"/>
        </w:rPr>
        <w:pPrChange w:id="922" w:author="Ericsson r02" w:date="2021-11-17T20:15:00Z">
          <w:pPr>
            <w:pStyle w:val="B1"/>
          </w:pPr>
        </w:pPrChange>
      </w:pPr>
      <w:del w:id="923" w:author="Ericsson r02" w:date="2021-11-17T20:15:00Z">
        <w:r w:rsidDel="00F757BD">
          <w:delText>13.</w:delText>
        </w:r>
        <w:r w:rsidDel="00F757BD">
          <w:tab/>
          <w:delText>The MB-SMF derives the required QoS parameters locally.</w:delText>
        </w:r>
      </w:del>
    </w:p>
    <w:p w14:paraId="6A9B056C" w14:textId="600A6B06" w:rsidR="00102E06" w:rsidDel="00F757BD" w:rsidRDefault="00102E06" w:rsidP="00F757BD">
      <w:pPr>
        <w:pStyle w:val="EditorsNote"/>
        <w:rPr>
          <w:del w:id="924" w:author="Ericsson r02" w:date="2021-11-17T20:15:00Z"/>
        </w:rPr>
        <w:pPrChange w:id="925" w:author="Ericsson r02" w:date="2021-11-17T20:15:00Z">
          <w:pPr>
            <w:pStyle w:val="B1"/>
          </w:pPr>
        </w:pPrChange>
      </w:pPr>
      <w:del w:id="926" w:author="Ericsson r02" w:date="2021-11-17T20:15:00Z">
        <w:r w:rsidDel="00F757BD">
          <w:delText>14</w:delText>
        </w:r>
        <w:r w:rsidDel="00F757BD">
          <w:tab/>
          <w:delTex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delText>
        </w:r>
      </w:del>
    </w:p>
    <w:p w14:paraId="582BECF4" w14:textId="015B7F03" w:rsidR="00102E06" w:rsidDel="00F757BD" w:rsidRDefault="00102E06" w:rsidP="00F757BD">
      <w:pPr>
        <w:pStyle w:val="EditorsNote"/>
        <w:rPr>
          <w:del w:id="927" w:author="Ericsson r02" w:date="2021-11-17T20:15:00Z"/>
        </w:rPr>
        <w:pPrChange w:id="928" w:author="Ericsson r02" w:date="2021-11-17T20:15:00Z">
          <w:pPr>
            <w:pStyle w:val="B1"/>
          </w:pPr>
        </w:pPrChange>
      </w:pPr>
      <w:del w:id="929" w:author="Ericsson r02" w:date="2021-11-17T20:15:00Z">
        <w:r w:rsidDel="00F757BD">
          <w:tab/>
          <w:delText>If the allocation of an ingress transport address was not requested in step 11, the MB-SMF provides the source specific multicast address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delText>
        </w:r>
      </w:del>
    </w:p>
    <w:p w14:paraId="282E3BFC" w14:textId="2CA30304" w:rsidR="00102E06" w:rsidDel="00F757BD" w:rsidRDefault="00102E06" w:rsidP="00F757BD">
      <w:pPr>
        <w:pStyle w:val="EditorsNote"/>
        <w:rPr>
          <w:del w:id="930" w:author="Ericsson r02" w:date="2021-11-17T20:15:00Z"/>
        </w:rPr>
        <w:pPrChange w:id="931" w:author="Ericsson r02" w:date="2021-11-17T20:15:00Z">
          <w:pPr>
            <w:pStyle w:val="B1"/>
          </w:pPr>
        </w:pPrChange>
      </w:pPr>
      <w:del w:id="932" w:author="Ericsson r02" w:date="2021-11-17T20:15:00Z">
        <w:r w:rsidDel="00F757BD">
          <w:delText>15.</w:delText>
        </w:r>
        <w:r w:rsidDel="00F757BD">
          <w:tab/>
          <w:delText>If requested, MB-UPF selects an ingress address (IP address and port) and a tunnel endpoint for the outgoing data and provides it to MB-SMF.</w:delText>
        </w:r>
      </w:del>
    </w:p>
    <w:p w14:paraId="10C0093E" w14:textId="6EF49FD3" w:rsidR="00102E06" w:rsidDel="00F757BD" w:rsidRDefault="00102E06" w:rsidP="00F757BD">
      <w:pPr>
        <w:pStyle w:val="EditorsNote"/>
        <w:rPr>
          <w:del w:id="933" w:author="Ericsson r02" w:date="2021-11-17T20:15:00Z"/>
        </w:rPr>
        <w:pPrChange w:id="934" w:author="Ericsson r02" w:date="2021-11-17T20:15:00Z">
          <w:pPr>
            <w:pStyle w:val="B1"/>
          </w:pPr>
        </w:pPrChange>
      </w:pPr>
      <w:del w:id="935" w:author="Ericsson r02" w:date="2021-11-17T20:15:00Z">
        <w:r w:rsidDel="00F757BD">
          <w:delText>16.</w:delText>
        </w:r>
        <w:r w:rsidDel="00F757BD">
          <w:tab/>
          <w:delText xml:space="preserve">For broadcast communication, the MB-SMF </w:delText>
        </w:r>
      </w:del>
      <w:ins w:id="936" w:author="Nokia R00 SA2#148e" w:date="2021-11-08T20:21:00Z">
        <w:del w:id="937" w:author="Ericsson r02" w:date="2021-11-17T20:15:00Z">
          <w:r w:rsidR="00CD6422" w:rsidDel="00F757BD">
            <w:delText>se</w:delText>
          </w:r>
        </w:del>
      </w:ins>
      <w:ins w:id="938" w:author="Nokia R00 SA2#148e" w:date="2021-11-08T20:22:00Z">
        <w:del w:id="939" w:author="Ericsson r02" w:date="2021-11-17T20:15:00Z">
          <w:r w:rsidR="00CD6422" w:rsidDel="00F757BD">
            <w:delText xml:space="preserve">lects BFSID(s) for the broadcast session and </w:delText>
          </w:r>
        </w:del>
      </w:ins>
      <w:del w:id="940" w:author="Ericsson r02" w:date="2021-11-17T20:15:00Z">
        <w:r w:rsidDel="00F757BD">
          <w:delText>continues the procedure towards the AMF and NG-RAN as specified in clause 7.3.1.</w:delText>
        </w:r>
      </w:del>
    </w:p>
    <w:p w14:paraId="322F4912" w14:textId="0201AAAA" w:rsidR="00102E06" w:rsidDel="00F757BD" w:rsidRDefault="00102E06" w:rsidP="00F757BD">
      <w:pPr>
        <w:pStyle w:val="EditorsNote"/>
        <w:rPr>
          <w:del w:id="941" w:author="Ericsson r02" w:date="2021-11-17T20:15:00Z"/>
        </w:rPr>
        <w:pPrChange w:id="942" w:author="Ericsson r02" w:date="2021-11-17T20:15:00Z">
          <w:pPr>
            <w:pStyle w:val="B1"/>
          </w:pPr>
        </w:pPrChange>
      </w:pPr>
      <w:del w:id="943" w:author="Ericsson r02" w:date="2021-11-17T20:15:00Z">
        <w:r w:rsidDel="00F757BD">
          <w:delText>17.</w:delText>
        </w:r>
        <w:r w:rsidDel="00F757BD">
          <w:tab/>
          <w:delText>MB-SMF indicates the possibly allocated ingress address to the NEF/MBSF. MB-SMF may include TMGI if it is allocated in step 9. It also indicates the success or failure of reserving transmission resources.</w:delText>
        </w:r>
      </w:del>
      <w:ins w:id="944" w:author="Nokia R00 SA2#148e" w:date="2021-11-08T20:23:00Z">
        <w:del w:id="945" w:author="Ericsson r02" w:date="2021-11-17T20:15:00Z">
          <w:r w:rsidR="00CD6422" w:rsidDel="00F757BD">
            <w:delText xml:space="preserve"> For broadcast communication, the MB-SMF includes </w:delText>
          </w:r>
        </w:del>
      </w:ins>
      <w:ins w:id="946" w:author="Nokia R00 SA2#148e" w:date="2021-11-08T20:24:00Z">
        <w:del w:id="947" w:author="Ericsson r02" w:date="2021-11-17T20:15:00Z">
          <w:r w:rsidR="00CD6422" w:rsidDel="00F757BD">
            <w:delText>the selected BFSID(s).</w:delText>
          </w:r>
        </w:del>
      </w:ins>
    </w:p>
    <w:p w14:paraId="5B12FE32" w14:textId="0B6C522E" w:rsidR="00102E06" w:rsidDel="00F757BD" w:rsidRDefault="00102E06" w:rsidP="00F757BD">
      <w:pPr>
        <w:pStyle w:val="EditorsNote"/>
        <w:rPr>
          <w:del w:id="948" w:author="Ericsson r02" w:date="2021-11-17T20:15:00Z"/>
        </w:rPr>
        <w:pPrChange w:id="949" w:author="Ericsson r02" w:date="2021-11-17T20:15:00Z">
          <w:pPr>
            <w:pStyle w:val="B1"/>
          </w:pPr>
        </w:pPrChange>
      </w:pPr>
      <w:del w:id="950" w:author="Ericsson r02" w:date="2021-11-17T20:15:00Z">
        <w:r w:rsidDel="00F757BD">
          <w:delText>18.</w:delText>
        </w:r>
        <w:r w:rsidDel="00F757BD">
          <w:tab/>
          <w:delText>[Optional] If the MBSF decides to use an MBSTF, the NEF/MBSF provides the ingress address received in step 18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source specific multicast address received as Multicast session ID in step 8 and requests the MBSTF to join the corresponding multicast tree from the content provider.</w:delText>
        </w:r>
      </w:del>
    </w:p>
    <w:p w14:paraId="02AEA906" w14:textId="7BB9D62E" w:rsidR="00102E06" w:rsidDel="00F757BD" w:rsidRDefault="00102E06" w:rsidP="00F757BD">
      <w:pPr>
        <w:pStyle w:val="EditorsNote"/>
        <w:rPr>
          <w:del w:id="951" w:author="Ericsson r02" w:date="2021-11-17T20:15:00Z"/>
        </w:rPr>
        <w:pPrChange w:id="952" w:author="Ericsson r02" w:date="2021-11-17T20:15:00Z">
          <w:pPr>
            <w:pStyle w:val="B1"/>
          </w:pPr>
        </w:pPrChange>
      </w:pPr>
      <w:del w:id="953" w:author="Ericsson r02" w:date="2021-11-17T20:15:00Z">
        <w:r w:rsidDel="00F757BD">
          <w:delText>19.</w:delText>
        </w:r>
        <w:r w:rsidDel="00F757BD">
          <w:tab/>
          <w:delText>[Conditional on step 19]</w:delText>
        </w:r>
        <w:r w:rsidDel="00F757BD">
          <w:tab/>
          <w:delText>If requested, the MBSTF selects an ingress address (IP address and port) and provides it to NEF/MBSF.</w:delText>
        </w:r>
      </w:del>
    </w:p>
    <w:p w14:paraId="0196EB07" w14:textId="28832DD5" w:rsidR="00102E06" w:rsidDel="00F757BD" w:rsidRDefault="00102E06" w:rsidP="00F757BD">
      <w:pPr>
        <w:pStyle w:val="EditorsNote"/>
        <w:rPr>
          <w:del w:id="954" w:author="Ericsson r02" w:date="2021-11-17T20:15:00Z"/>
        </w:rPr>
        <w:pPrChange w:id="955" w:author="Ericsson r02" w:date="2021-11-17T20:15:00Z">
          <w:pPr>
            <w:pStyle w:val="B1"/>
          </w:pPr>
        </w:pPrChange>
      </w:pPr>
      <w:del w:id="956" w:author="Ericsson r02" w:date="2021-11-17T20:15:00Z">
        <w:r w:rsidDel="00F757BD">
          <w:delText>20.</w:delText>
        </w:r>
        <w:r w:rsidDel="00F757BD">
          <w:tab/>
          <w:delText>The NEF/MBSF-C indicates the possibly allocated ingress address and other parameters (e.g. TMGI) to the AF via an Nnef_MBSSession_Create response ([TMGI], [Allocated ingress address])). If MBS Session ID is not provided in step 8, or the MBS Session ID is source specific multicast address, the NEF/MBSF provides the allocated TMGI. If AF requests the allocation of an ingress transport address, the message also includes the allocated ingress address</w:delText>
        </w:r>
      </w:del>
      <w:ins w:id="957" w:author="Nokia R00 SA2#148e" w:date="2021-11-08T20:24:00Z">
        <w:del w:id="958" w:author="Ericsson r02" w:date="2021-11-17T20:15:00Z">
          <w:r w:rsidR="00CD6422" w:rsidDel="00F757BD">
            <w:delText>. For broadcast communication, the NEF/MBSF-C includes the selected BFSID(s).</w:delText>
          </w:r>
        </w:del>
      </w:ins>
    </w:p>
    <w:p w14:paraId="15C32697" w14:textId="37F8B186" w:rsidR="00102E06" w:rsidDel="00F757BD" w:rsidRDefault="00102E06" w:rsidP="00F757BD">
      <w:pPr>
        <w:pStyle w:val="EditorsNote"/>
        <w:rPr>
          <w:del w:id="959" w:author="Ericsson r02" w:date="2021-11-17T20:15:00Z"/>
        </w:rPr>
        <w:pPrChange w:id="960" w:author="Ericsson r02" w:date="2021-11-17T20:15:00Z">
          <w:pPr>
            <w:pStyle w:val="B1"/>
          </w:pPr>
        </w:pPrChange>
      </w:pPr>
      <w:del w:id="961" w:author="Ericsson r02" w:date="2021-11-17T20:15:00Z">
        <w:r w:rsidDel="00F757BD">
          <w:delText>21.</w:delText>
        </w:r>
        <w:r w:rsidDel="00F757BD">
          <w:tab/>
          <w:delText>Same as step 7. The AF may also perform a service announcement at this stage.</w:delText>
        </w:r>
      </w:del>
    </w:p>
    <w:p w14:paraId="7AAC3E6C" w14:textId="716A3C61" w:rsidR="00102E06" w:rsidDel="00F757BD" w:rsidRDefault="00102E06" w:rsidP="00F757BD">
      <w:pPr>
        <w:pStyle w:val="EditorsNote"/>
        <w:rPr>
          <w:del w:id="962" w:author="Ericsson r02" w:date="2021-11-17T20:15:00Z"/>
        </w:rPr>
        <w:pPrChange w:id="963" w:author="Ericsson r02" w:date="2021-11-17T20:15:00Z">
          <w:pPr>
            <w:pStyle w:val="B1"/>
          </w:pPr>
        </w:pPrChange>
      </w:pPr>
      <w:del w:id="964" w:author="Ericsson r02" w:date="2021-11-17T20:15:00Z">
        <w:r w:rsidDel="00F757BD">
          <w:delText>22.</w:delText>
        </w:r>
        <w:r w:rsidDel="00F757BD">
          <w:tab/>
          <w:delText>For multicast communication, depending on configuration UEs can join the MBS Session as specified in clause 7.2.1.</w:delText>
        </w:r>
      </w:del>
    </w:p>
    <w:p w14:paraId="3C51301B" w14:textId="139B49AE" w:rsidR="004C1BFA" w:rsidDel="00F757BD" w:rsidRDefault="004C1BFA" w:rsidP="00F757BD">
      <w:pPr>
        <w:pStyle w:val="EditorsNote"/>
        <w:rPr>
          <w:del w:id="965" w:author="Ericsson r02" w:date="2021-11-17T20:15:00Z"/>
          <w:lang w:val="en-US" w:eastAsia="ko-KR"/>
        </w:rPr>
        <w:pPrChange w:id="966" w:author="Ericsson r02" w:date="2021-11-17T20:15:00Z">
          <w:pPr/>
        </w:pPrChange>
      </w:pPr>
    </w:p>
    <w:p w14:paraId="0E0E17A3" w14:textId="4766562D" w:rsidR="004C1BFA" w:rsidDel="00F757BD" w:rsidRDefault="004C1BFA" w:rsidP="00F757BD">
      <w:pPr>
        <w:pStyle w:val="EditorsNote"/>
        <w:rPr>
          <w:del w:id="967" w:author="Ericsson r02" w:date="2021-11-17T20:15:00Z"/>
          <w:lang w:val="en-US" w:eastAsia="ko-KR"/>
        </w:rPr>
        <w:pPrChange w:id="968" w:author="Ericsson r02" w:date="2021-11-17T20:15:00Z">
          <w:pPr/>
        </w:pPrChange>
      </w:pPr>
    </w:p>
    <w:p w14:paraId="32D4003F" w14:textId="161A126E" w:rsidR="00BB3944" w:rsidRPr="00BB3944" w:rsidDel="00F757BD" w:rsidRDefault="00BB3944" w:rsidP="00F757BD">
      <w:pPr>
        <w:pStyle w:val="EditorsNote"/>
        <w:rPr>
          <w:del w:id="969" w:author="Ericsson r02" w:date="2021-11-17T20:15:00Z"/>
          <w:sz w:val="40"/>
        </w:rPr>
        <w:pPrChange w:id="970" w:author="Ericsson r02" w:date="2021-11-17T20:15:00Z">
          <w:pPr>
            <w:pBdr>
              <w:top w:val="single" w:sz="4" w:space="1" w:color="auto"/>
              <w:left w:val="single" w:sz="4" w:space="4" w:color="auto"/>
              <w:bottom w:val="single" w:sz="4" w:space="1" w:color="auto"/>
              <w:right w:val="single" w:sz="4" w:space="4" w:color="auto"/>
            </w:pBdr>
            <w:jc w:val="center"/>
          </w:pPr>
        </w:pPrChange>
      </w:pPr>
      <w:del w:id="971" w:author="Ericsson r02" w:date="2021-11-17T20:15:00Z">
        <w:r w:rsidDel="00F757BD">
          <w:rPr>
            <w:sz w:val="40"/>
          </w:rPr>
          <w:delText>5th</w:delText>
        </w:r>
        <w:r w:rsidRPr="00BB3944" w:rsidDel="00F757BD">
          <w:rPr>
            <w:sz w:val="40"/>
          </w:rPr>
          <w:delText xml:space="preserve"> change</w:delText>
        </w:r>
      </w:del>
    </w:p>
    <w:p w14:paraId="0C9C507E" w14:textId="5031DDD8" w:rsidR="0015152F" w:rsidRPr="004F1190" w:rsidDel="00F757BD" w:rsidRDefault="0015152F" w:rsidP="00F757BD">
      <w:pPr>
        <w:pStyle w:val="EditorsNote"/>
        <w:rPr>
          <w:del w:id="972" w:author="Ericsson r02" w:date="2021-11-17T20:15:00Z"/>
        </w:rPr>
        <w:pPrChange w:id="973" w:author="Ericsson r02" w:date="2021-11-17T20:15:00Z">
          <w:pPr>
            <w:pStyle w:val="Heading3"/>
          </w:pPr>
        </w:pPrChange>
      </w:pPr>
      <w:del w:id="974" w:author="Ericsson r02" w:date="2021-11-17T20:15:00Z">
        <w:r w:rsidRPr="004F1190" w:rsidDel="00F757BD">
          <w:delText>7.3.1</w:delText>
        </w:r>
        <w:r w:rsidRPr="004F1190" w:rsidDel="00F757BD">
          <w:tab/>
          <w:delText>MBS Session Start for Broadcast</w:delText>
        </w:r>
      </w:del>
    </w:p>
    <w:p w14:paraId="63C8A446" w14:textId="6138C013" w:rsidR="0015152F" w:rsidRPr="004F1190" w:rsidDel="00F757BD" w:rsidRDefault="0015152F" w:rsidP="00F757BD">
      <w:pPr>
        <w:pStyle w:val="EditorsNote"/>
        <w:rPr>
          <w:del w:id="975" w:author="Ericsson r02" w:date="2021-11-17T20:15:00Z"/>
          <w:rFonts w:eastAsia="宋体"/>
          <w:lang w:eastAsia="ko-KR"/>
        </w:rPr>
        <w:pPrChange w:id="976" w:author="Ericsson r02" w:date="2021-11-17T20:15:00Z">
          <w:pPr/>
        </w:pPrChange>
      </w:pPr>
      <w:del w:id="977" w:author="Ericsson r02" w:date="2021-11-17T20:15:00Z">
        <w:r w:rsidRPr="004F1190" w:rsidDel="00F757BD">
          <w:rPr>
            <w:rFonts w:eastAsia="DengXian"/>
            <w:lang w:eastAsia="ko-KR"/>
          </w:rPr>
          <w:delText>The Broadcast Session Start follows the common procedure specified in clause</w:delText>
        </w:r>
        <w:r w:rsidRPr="004F1190" w:rsidDel="00F757BD">
          <w:rPr>
            <w:rFonts w:eastAsia="DengXian"/>
          </w:rPr>
          <w:delText> </w:delText>
        </w:r>
        <w:r w:rsidDel="00F757BD">
          <w:rPr>
            <w:rFonts w:eastAsia="DengXian"/>
            <w:lang w:eastAsia="ko-KR"/>
          </w:rPr>
          <w:delText>7.1.1.2</w:delText>
        </w:r>
        <w:r w:rsidRPr="004F1190" w:rsidDel="00F757BD">
          <w:rPr>
            <w:rFonts w:eastAsia="DengXian"/>
            <w:lang w:eastAsia="ko-KR"/>
          </w:rPr>
          <w:delText xml:space="preserve">, which consist of TMGI Allocation and MBS Session </w:delText>
        </w:r>
        <w:r w:rsidDel="00F757BD">
          <w:rPr>
            <w:rFonts w:eastAsia="DengXian"/>
          </w:rPr>
          <w:delText>Create</w:delText>
        </w:r>
        <w:r w:rsidRPr="004F1190" w:rsidDel="00F757BD">
          <w:rPr>
            <w:rFonts w:eastAsia="DengXian"/>
            <w:lang w:eastAsia="ko-KR"/>
          </w:rPr>
          <w:delText xml:space="preserve">. It is possible for AF to allocate TMGI once but </w:delText>
        </w:r>
        <w:r w:rsidDel="00F757BD">
          <w:rPr>
            <w:rFonts w:eastAsia="DengXian"/>
            <w:lang w:eastAsia="ko-KR"/>
          </w:rPr>
          <w:delText>create the</w:delText>
        </w:r>
        <w:r w:rsidRPr="004F1190" w:rsidDel="00F757BD">
          <w:rPr>
            <w:rFonts w:eastAsia="DengXian"/>
            <w:lang w:eastAsia="ko-KR"/>
          </w:rPr>
          <w:delText xml:space="preserve"> MBS Session for multiple times. A combined procedure to perform both TMGI allocation and MBS Session </w:delText>
        </w:r>
        <w:r w:rsidDel="00F757BD">
          <w:rPr>
            <w:rFonts w:eastAsia="DengXian"/>
          </w:rPr>
          <w:delText>Create</w:delText>
        </w:r>
        <w:r w:rsidRPr="004F1190" w:rsidDel="00F757BD">
          <w:rPr>
            <w:rFonts w:eastAsia="DengXian"/>
            <w:lang w:eastAsia="ko-KR"/>
          </w:rPr>
          <w:delText xml:space="preserve"> </w:delText>
        </w:r>
        <w:r w:rsidDel="00F757BD">
          <w:rPr>
            <w:rFonts w:eastAsia="DengXian"/>
            <w:lang w:eastAsia="ko-KR"/>
          </w:rPr>
          <w:delText>is</w:delText>
        </w:r>
        <w:r w:rsidRPr="004F1190" w:rsidDel="00F757BD">
          <w:rPr>
            <w:rFonts w:eastAsia="DengXian"/>
            <w:lang w:eastAsia="ko-KR"/>
          </w:rPr>
          <w:delText xml:space="preserve"> available.</w:delText>
        </w:r>
      </w:del>
    </w:p>
    <w:p w14:paraId="2352FB9B" w14:textId="43D363F1" w:rsidR="0015152F" w:rsidRPr="004F1190" w:rsidDel="00F757BD" w:rsidRDefault="0015152F" w:rsidP="00F757BD">
      <w:pPr>
        <w:pStyle w:val="EditorsNote"/>
        <w:rPr>
          <w:del w:id="978" w:author="Ericsson r02" w:date="2021-11-17T20:15:00Z"/>
          <w:rFonts w:eastAsia="DengXian"/>
        </w:rPr>
        <w:pPrChange w:id="979" w:author="Ericsson r02" w:date="2021-11-17T20:15:00Z">
          <w:pPr/>
        </w:pPrChange>
      </w:pPr>
      <w:del w:id="980" w:author="Ericsson r02" w:date="2021-11-17T20:15:00Z">
        <w:r w:rsidRPr="004F1190" w:rsidDel="00F757BD">
          <w:rPr>
            <w:rFonts w:eastAsia="DengXian"/>
          </w:rPr>
          <w:delText>The TMGI Allocation is used by AF to obtain the TMGI as MBS Session ID (i.e. TMGI) and perform service announcement towards UEs.</w:delText>
        </w:r>
      </w:del>
    </w:p>
    <w:p w14:paraId="418B2B8C" w14:textId="71927C74" w:rsidR="0015152F" w:rsidRPr="004F1190" w:rsidDel="00F757BD" w:rsidRDefault="0015152F" w:rsidP="00F757BD">
      <w:pPr>
        <w:pStyle w:val="EditorsNote"/>
        <w:rPr>
          <w:del w:id="981" w:author="Ericsson r02" w:date="2021-11-17T20:15:00Z"/>
          <w:rFonts w:eastAsia="DengXian"/>
        </w:rPr>
        <w:pPrChange w:id="982" w:author="Ericsson r02" w:date="2021-11-17T20:15:00Z">
          <w:pPr/>
        </w:pPrChange>
      </w:pPr>
      <w:del w:id="983" w:author="Ericsson r02" w:date="2021-11-17T20:15:00Z">
        <w:r w:rsidRPr="004F1190" w:rsidDel="00F757BD">
          <w:rPr>
            <w:rFonts w:eastAsia="DengXian"/>
            <w:lang w:eastAsia="ko-KR"/>
          </w:rPr>
          <w:delText xml:space="preserve">The MBS Session </w:delText>
        </w:r>
        <w:r w:rsidDel="00F757BD">
          <w:rPr>
            <w:rFonts w:eastAsia="DengXian"/>
            <w:lang w:eastAsia="ko-KR"/>
          </w:rPr>
          <w:delText>Create</w:delText>
        </w:r>
        <w:r w:rsidRPr="004F1190" w:rsidDel="00F757BD">
          <w:rPr>
            <w:rFonts w:eastAsia="DengXian"/>
            <w:lang w:eastAsia="ko-KR"/>
          </w:rPr>
          <w:delText xml:space="preserve"> (with MBS service type set to broadcast service) is used by the AF to </w:delText>
        </w:r>
        <w:r w:rsidRPr="004F1190" w:rsidDel="00F757BD">
          <w:rPr>
            <w:rFonts w:eastAsia="Malgun Gothic"/>
            <w:color w:val="000000"/>
            <w:lang w:eastAsia="ja-JP"/>
          </w:rPr>
          <w:delText xml:space="preserve">indicate the impending </w:delText>
        </w:r>
        <w:r w:rsidRPr="0012544D" w:rsidDel="00F757BD">
          <w:rPr>
            <w:color w:val="000000"/>
          </w:rPr>
          <w:delText>start</w:delText>
        </w:r>
        <w:r w:rsidRPr="004F1190" w:rsidDel="00F757BD">
          <w:rPr>
            <w:rFonts w:eastAsia="DengXian"/>
            <w:lang w:eastAsia="ko-KR"/>
          </w:rPr>
          <w:delText xml:space="preserve"> </w:delText>
        </w:r>
        <w:r w:rsidRPr="004F1190" w:rsidDel="00F757BD">
          <w:rPr>
            <w:rFonts w:eastAsia="Malgun Gothic"/>
            <w:color w:val="000000"/>
            <w:lang w:eastAsia="ja-JP"/>
          </w:rPr>
          <w:delText>of the</w:delText>
        </w:r>
        <w:r w:rsidRPr="0012544D" w:rsidDel="00F757BD">
          <w:rPr>
            <w:color w:val="000000"/>
          </w:rPr>
          <w:delText xml:space="preserve"> transmission</w:delText>
        </w:r>
        <w:r w:rsidRPr="004F1190" w:rsidDel="00F757BD">
          <w:rPr>
            <w:rFonts w:eastAsia="DengXian"/>
            <w:lang w:eastAsia="ko-KR"/>
          </w:rPr>
          <w:delText xml:space="preserve"> of MBS data, and </w:delText>
        </w:r>
        <w:r w:rsidRPr="004F1190" w:rsidDel="00F757BD">
          <w:rPr>
            <w:rFonts w:eastAsia="Malgun Gothic"/>
            <w:color w:val="000000"/>
            <w:lang w:eastAsia="ja-JP"/>
          </w:rPr>
          <w:delText>to provide the session attributes</w:delText>
        </w:r>
        <w:r w:rsidRPr="004F1190" w:rsidDel="00F757BD">
          <w:rPr>
            <w:rFonts w:eastAsia="DengXian"/>
            <w:lang w:eastAsia="ko-KR"/>
          </w:rPr>
          <w:delText xml:space="preserve"> , so that resources for the MBS Session are set up in the MB-UPF and in the NG-RAN for 5GC shared MBS traffic delivery. </w:delText>
        </w:r>
        <w:r w:rsidRPr="004F1190" w:rsidDel="00F757BD">
          <w:rPr>
            <w:rFonts w:eastAsia="DengXian"/>
          </w:rPr>
          <w:delText xml:space="preserve">The MBS Session </w:delText>
        </w:r>
        <w:r w:rsidDel="00F757BD">
          <w:rPr>
            <w:rFonts w:eastAsia="DengXian"/>
          </w:rPr>
          <w:delText>Create</w:delText>
        </w:r>
        <w:r w:rsidRPr="004F1190" w:rsidDel="00F757BD">
          <w:rPr>
            <w:rFonts w:eastAsia="DengXian"/>
          </w:rPr>
          <w:delText xml:space="preserve"> can be used if TMGI has not been allocated. In this case, MB-SMF will allocate a unique TMGI for the AF and then start the MBS Session.</w:delText>
        </w:r>
      </w:del>
    </w:p>
    <w:p w14:paraId="13126338" w14:textId="4EE29CD5" w:rsidR="0015152F" w:rsidRPr="004F1190" w:rsidDel="00F757BD" w:rsidRDefault="0015152F" w:rsidP="00F757BD">
      <w:pPr>
        <w:pStyle w:val="EditorsNote"/>
        <w:rPr>
          <w:del w:id="984" w:author="Ericsson r02" w:date="2021-11-17T20:15:00Z"/>
          <w:lang w:eastAsia="ko-KR"/>
        </w:rPr>
        <w:pPrChange w:id="985" w:author="Ericsson r02" w:date="2021-11-17T20:15:00Z">
          <w:pPr>
            <w:pStyle w:val="NO"/>
          </w:pPr>
        </w:pPrChange>
      </w:pPr>
      <w:del w:id="986" w:author="Ericsson r02" w:date="2021-11-17T20:15:00Z">
        <w:r w:rsidRPr="004F1190" w:rsidDel="00F757BD">
          <w:rPr>
            <w:lang w:eastAsia="ko-KR"/>
          </w:rPr>
          <w:delText>NOTE 1:</w:delText>
        </w:r>
        <w:r w:rsidRPr="004F1190" w:rsidDel="00F757BD">
          <w:rPr>
            <w:lang w:eastAsia="ko-KR"/>
          </w:rPr>
          <w:tab/>
          <w:delText>When the multicast transport between NG-RAN and MB-UPF is described below, source specific multicasting is assumed. That is, the parameter "LL MC address" is assumed to be accompanied by a "Source host address" parameter in the descriptions below.</w:delText>
        </w:r>
      </w:del>
    </w:p>
    <w:p w14:paraId="43750827" w14:textId="37887417" w:rsidR="0015152F" w:rsidRPr="00064632" w:rsidDel="00F757BD" w:rsidRDefault="0015152F" w:rsidP="00F757BD">
      <w:pPr>
        <w:pStyle w:val="EditorsNote"/>
        <w:rPr>
          <w:del w:id="987" w:author="Ericsson r02" w:date="2021-11-17T20:15:00Z"/>
        </w:rPr>
        <w:pPrChange w:id="988" w:author="Ericsson r02" w:date="2021-11-17T20:15:00Z">
          <w:pPr/>
        </w:pPrChange>
      </w:pPr>
      <w:del w:id="989" w:author="Ericsson r02" w:date="2021-11-17T20:15:00Z">
        <w:r w:rsidDel="00F757BD">
          <w:delTex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delText>
        </w:r>
      </w:del>
    </w:p>
    <w:p w14:paraId="7BC68B78" w14:textId="652D9887" w:rsidR="0015152F" w:rsidDel="00F757BD" w:rsidRDefault="0015152F" w:rsidP="00F757BD">
      <w:pPr>
        <w:pStyle w:val="EditorsNote"/>
        <w:rPr>
          <w:del w:id="990" w:author="Ericsson r02" w:date="2021-11-17T20:15:00Z"/>
        </w:rPr>
        <w:pPrChange w:id="991" w:author="Ericsson r02" w:date="2021-11-17T20:15:00Z">
          <w:pPr>
            <w:pStyle w:val="TH"/>
          </w:pPr>
        </w:pPrChange>
      </w:pPr>
      <w:del w:id="992" w:author="Ericsson r02" w:date="2021-11-17T20:15:00Z">
        <w:r w:rsidDel="00F757BD">
          <w:object w:dxaOrig="9356" w:dyaOrig="5809" w14:anchorId="515A347C">
            <v:shape id="_x0000_i1036" type="#_x0000_t75" style="width:468pt;height:290pt" o:ole="">
              <v:imagedata r:id="rId20" o:title=""/>
            </v:shape>
            <o:OLEObject Type="Embed" ProgID="Word.Picture.8" ShapeID="_x0000_i1036" DrawAspect="Content" ObjectID="_1698685762" r:id="rId21"/>
          </w:object>
        </w:r>
      </w:del>
    </w:p>
    <w:p w14:paraId="0AE1697E" w14:textId="634BB375" w:rsidR="0015152F" w:rsidRPr="004F1190" w:rsidDel="00F757BD" w:rsidRDefault="0015152F" w:rsidP="00F757BD">
      <w:pPr>
        <w:pStyle w:val="EditorsNote"/>
        <w:rPr>
          <w:del w:id="993" w:author="Ericsson r02" w:date="2021-11-17T20:15:00Z"/>
        </w:rPr>
        <w:pPrChange w:id="994" w:author="Ericsson r02" w:date="2021-11-17T20:15:00Z">
          <w:pPr>
            <w:pStyle w:val="TF"/>
          </w:pPr>
        </w:pPrChange>
      </w:pPr>
      <w:del w:id="995" w:author="Ericsson r02" w:date="2021-11-17T20:15:00Z">
        <w:r w:rsidRPr="004F1190" w:rsidDel="00F757BD">
          <w:delText>Figure 7.3.1-1: MBS Session Establishment for Broadcast</w:delText>
        </w:r>
      </w:del>
    </w:p>
    <w:p w14:paraId="0498B3A9" w14:textId="62D53222" w:rsidR="0015152F" w:rsidRPr="004F1190" w:rsidDel="00F757BD" w:rsidRDefault="0015152F" w:rsidP="00F757BD">
      <w:pPr>
        <w:pStyle w:val="EditorsNote"/>
        <w:rPr>
          <w:del w:id="996" w:author="Ericsson r02" w:date="2021-11-17T20:15:00Z"/>
        </w:rPr>
        <w:pPrChange w:id="997" w:author="Ericsson r02" w:date="2021-11-17T20:15:00Z">
          <w:pPr>
            <w:pStyle w:val="EditorsNote"/>
          </w:pPr>
        </w:pPrChange>
      </w:pPr>
      <w:del w:id="998" w:author="Ericsson r02" w:date="2021-11-17T20:15:00Z">
        <w:r w:rsidRPr="004F1190" w:rsidDel="00F757BD">
          <w:delText>Editor's note:</w:delText>
        </w:r>
        <w:r w:rsidRPr="004F1190" w:rsidDel="00F757BD">
          <w:tab/>
          <w:delText>The services and messages used in this procedure are FFS.</w:delText>
        </w:r>
      </w:del>
    </w:p>
    <w:p w14:paraId="7131064D" w14:textId="6FBEEAAA" w:rsidR="0015152F" w:rsidRPr="004F1190" w:rsidDel="00F757BD" w:rsidRDefault="0015152F" w:rsidP="00F757BD">
      <w:pPr>
        <w:pStyle w:val="EditorsNote"/>
        <w:rPr>
          <w:del w:id="999" w:author="Ericsson r02" w:date="2021-11-17T20:15:00Z"/>
        </w:rPr>
        <w:pPrChange w:id="1000" w:author="Ericsson r02" w:date="2021-11-17T20:15:00Z">
          <w:pPr>
            <w:pStyle w:val="B1"/>
          </w:pPr>
        </w:pPrChange>
      </w:pPr>
      <w:del w:id="1001" w:author="Ericsson r02" w:date="2021-11-17T20:15:00Z">
        <w:r w:rsidRPr="004F1190" w:rsidDel="00F757BD">
          <w:delText>1.</w:delText>
        </w:r>
        <w:r w:rsidRPr="004F1190" w:rsidDel="00F757BD">
          <w:tab/>
          <w:delText xml:space="preserve">To establish broadcast MBS session, the AF performs TMGI allocation and MBS session </w:delText>
        </w:r>
        <w:r w:rsidDel="00F757BD">
          <w:delText>creation</w:delText>
        </w:r>
        <w:r w:rsidRPr="004F1190" w:rsidDel="00F757BD">
          <w:delText xml:space="preserve"> as specified in clause </w:delText>
        </w:r>
        <w:r w:rsidDel="00F757BD">
          <w:delText>7.1.1.2</w:delText>
        </w:r>
        <w:r w:rsidRPr="004F1190" w:rsidDel="00F757BD">
          <w:delText xml:space="preserve"> or </w:delText>
        </w:r>
        <w:r w:rsidDel="00F757BD">
          <w:delText>7.1.1.3</w:delText>
        </w:r>
        <w:r w:rsidRPr="004F1190" w:rsidDel="00F757BD">
          <w:delText xml:space="preserve">. The MBS service type indicates to be broadcast service. </w:delText>
        </w:r>
      </w:del>
    </w:p>
    <w:p w14:paraId="00CBA2C0" w14:textId="09964E37" w:rsidR="0015152F" w:rsidRPr="004F1190" w:rsidDel="00F757BD" w:rsidRDefault="0015152F" w:rsidP="00F757BD">
      <w:pPr>
        <w:pStyle w:val="EditorsNote"/>
        <w:rPr>
          <w:del w:id="1002" w:author="Ericsson r02" w:date="2021-11-17T20:15:00Z"/>
        </w:rPr>
        <w:pPrChange w:id="1003" w:author="Ericsson r02" w:date="2021-11-17T20:15:00Z">
          <w:pPr>
            <w:pStyle w:val="B1"/>
          </w:pPr>
        </w:pPrChange>
      </w:pPr>
      <w:del w:id="1004" w:author="Ericsson r02" w:date="2021-11-17T20:15:00Z">
        <w:r w:rsidRPr="004F1190" w:rsidDel="00F757BD">
          <w:delText>2.</w:delText>
        </w:r>
        <w:r w:rsidRPr="004F1190" w:rsidDel="00F757BD">
          <w:tab/>
          <w:delText>The MB-SMF may use NRF to discover the AMF(s) based on the MBS service area and select the appropriate one(s). Then the MB-SMF sends the MBS Session Resource Setup Request (TMGI, LL MC Address and source host address, 5G QoS Profile, MBS service area</w:delText>
        </w:r>
      </w:del>
      <w:ins w:id="1005" w:author="Nokia R00 SA2#148e" w:date="2021-11-08T20:25:00Z">
        <w:del w:id="1006" w:author="Ericsson r02" w:date="2021-11-17T20:15:00Z">
          <w:r w:rsidR="00CD6422" w:rsidDel="00F757BD">
            <w:delText>, BFSID(s)</w:delText>
          </w:r>
        </w:del>
      </w:ins>
      <w:del w:id="1007" w:author="Ericsson r02" w:date="2021-11-17T20:15:00Z">
        <w:r w:rsidRPr="004F1190" w:rsidDel="00F757BD">
          <w:delText>) messages to the selected AMF(s) in parallel if the service type is broadcast service.</w:delText>
        </w:r>
      </w:del>
    </w:p>
    <w:p w14:paraId="1F2F4D15" w14:textId="1680F393" w:rsidR="0015152F" w:rsidRPr="004F1190" w:rsidDel="00F757BD" w:rsidRDefault="0015152F" w:rsidP="00F757BD">
      <w:pPr>
        <w:pStyle w:val="EditorsNote"/>
        <w:rPr>
          <w:del w:id="1008" w:author="Ericsson r02" w:date="2021-11-17T20:15:00Z"/>
        </w:rPr>
        <w:pPrChange w:id="1009" w:author="Ericsson r02" w:date="2021-11-17T20:15:00Z">
          <w:pPr>
            <w:pStyle w:val="B1"/>
          </w:pPr>
        </w:pPrChange>
      </w:pPr>
      <w:del w:id="1010" w:author="Ericsson r02" w:date="2021-11-17T20:15:00Z">
        <w:r w:rsidRPr="004F1190" w:rsidDel="00F757BD">
          <w:delText>3.</w:delText>
        </w:r>
        <w:r w:rsidRPr="004F1190" w:rsidDel="00F757BD">
          <w:tab/>
          <w:delText xml:space="preserve">The AMF transfers the </w:delText>
        </w:r>
        <w:r w:rsidRPr="00631C4C" w:rsidDel="00F757BD">
          <w:delText xml:space="preserve">Namf_MBSBroadcast_ContextCreate </w:delText>
        </w:r>
        <w:r w:rsidRPr="004F1190" w:rsidDel="00F757BD">
          <w:delText xml:space="preserve"> Request (TMGI, LL MC and source host address, N2 SM information (5G QoS Profile)</w:delText>
        </w:r>
      </w:del>
      <w:ins w:id="1011" w:author="Nokia R00 SA2#148e" w:date="2021-11-08T20:26:00Z">
        <w:del w:id="1012" w:author="Ericsson r02" w:date="2021-11-17T20:15:00Z">
          <w:r w:rsidR="00BB3944" w:rsidDel="00F757BD">
            <w:delText>, BFSID(s)</w:delText>
          </w:r>
        </w:del>
      </w:ins>
      <w:del w:id="1013" w:author="Ericsson r02" w:date="2021-11-17T20:15:00Z">
        <w:r w:rsidRPr="004F1190" w:rsidDel="00F757BD">
          <w:delText>) message to all NG-RANs which support MBS in the MBS service area. The AMF may include the MBS service area.</w:delText>
        </w:r>
      </w:del>
    </w:p>
    <w:p w14:paraId="74ACF458" w14:textId="789AA5FF" w:rsidR="0015152F" w:rsidRPr="004F1190" w:rsidDel="00F757BD" w:rsidRDefault="0015152F" w:rsidP="00F757BD">
      <w:pPr>
        <w:pStyle w:val="EditorsNote"/>
        <w:rPr>
          <w:del w:id="1014" w:author="Ericsson r02" w:date="2021-11-17T20:15:00Z"/>
        </w:rPr>
        <w:pPrChange w:id="1015" w:author="Ericsson r02" w:date="2021-11-17T20:15:00Z">
          <w:pPr>
            <w:pStyle w:val="B1"/>
          </w:pPr>
        </w:pPrChange>
      </w:pPr>
      <w:del w:id="1016" w:author="Ericsson r02" w:date="2021-11-17T20:15:00Z">
        <w:r w:rsidRPr="004F1190" w:rsidDel="00F757BD">
          <w:delText>4.</w:delText>
        </w:r>
        <w:r w:rsidRPr="004F1190" w:rsidDel="00F757BD">
          <w:tab/>
          <w:delText>NG-RAN creates a Broadcast MBS Session Context, stores the TMGI, the QoS Profile in the MBS Session Context. The LL MC Address and Source Host Address are optional parameters and only provided by MB-SMF to NG-RAN if N3mb multicast transport is configured to be used in the 5GC.5.</w:delText>
        </w:r>
        <w:r w:rsidRPr="004F1190" w:rsidDel="00F757BD">
          <w:tab/>
          <w:delText>If NG-RAN prefers to use N3mb multicast transport (and if LL MC Address is available in NG-RAN), the NG-RAN joins the multicast group (i.e. LL MC Address).</w:delText>
        </w:r>
      </w:del>
    </w:p>
    <w:p w14:paraId="2A26D7E2" w14:textId="7A8991C4" w:rsidR="0015152F" w:rsidDel="00F757BD" w:rsidRDefault="0015152F" w:rsidP="00F757BD">
      <w:pPr>
        <w:pStyle w:val="EditorsNote"/>
        <w:rPr>
          <w:ins w:id="1017" w:author="Nokia R00 SA2#148e" w:date="2021-11-08T20:28:00Z"/>
          <w:del w:id="1018" w:author="Ericsson r02" w:date="2021-11-17T20:15:00Z"/>
        </w:rPr>
        <w:pPrChange w:id="1019" w:author="Ericsson r02" w:date="2021-11-17T20:15:00Z">
          <w:pPr>
            <w:pStyle w:val="B1"/>
          </w:pPr>
        </w:pPrChange>
      </w:pPr>
      <w:del w:id="1020" w:author="Ericsson r02" w:date="2021-11-17T20:15:00Z">
        <w:r w:rsidRPr="004F1190" w:rsidDel="00F757BD">
          <w:rPr>
            <w:rFonts w:eastAsia="Yu Mincho"/>
          </w:rPr>
          <w:tab/>
          <w:delText>If NG-RAN</w:delText>
        </w:r>
        <w:r w:rsidRPr="004F1190" w:rsidDel="00F757BD">
          <w:delText xml:space="preserve"> prefers to use N3mb point-to-point transport (or if the LL MC Address is not available in NG-RAN) between the NG-RAN and MB-UPF, NG-RAN provides its N3mb DL Tunnel Info.</w:delText>
        </w:r>
      </w:del>
    </w:p>
    <w:p w14:paraId="7B6C419B" w14:textId="78D43930" w:rsidR="00BB3944" w:rsidRPr="004F1190" w:rsidDel="00F757BD" w:rsidRDefault="00BB3944" w:rsidP="00F757BD">
      <w:pPr>
        <w:pStyle w:val="EditorsNote"/>
        <w:rPr>
          <w:del w:id="1021" w:author="Ericsson r02" w:date="2021-11-17T20:15:00Z"/>
          <w:rFonts w:eastAsia="Yu Mincho"/>
        </w:rPr>
        <w:pPrChange w:id="1022" w:author="Ericsson r02" w:date="2021-11-17T20:15:00Z">
          <w:pPr>
            <w:pStyle w:val="B1"/>
          </w:pPr>
        </w:pPrChange>
      </w:pPr>
      <w:ins w:id="1023" w:author="Nokia R00 SA2#148e" w:date="2021-11-08T20:28:00Z">
        <w:del w:id="1024" w:author="Ericsson r02" w:date="2021-11-17T20:15:00Z">
          <w:r w:rsidDel="00F757BD">
            <w:tab/>
          </w:r>
          <w:r w:rsidRPr="00D826F3" w:rsidDel="00F757BD">
            <w:rPr>
              <w:rFonts w:eastAsia="DengXian"/>
              <w:lang w:eastAsia="zh-CN"/>
            </w:rPr>
            <w:delText xml:space="preserve">The RAN selects a BFSID </w:delText>
          </w:r>
          <w:r w:rsidDel="00F757BD">
            <w:rPr>
              <w:rFonts w:eastAsia="DengXian"/>
              <w:lang w:eastAsia="zh-CN"/>
            </w:rPr>
            <w:delText xml:space="preserve">it is configured with </w:delText>
          </w:r>
          <w:r w:rsidRPr="00D826F3" w:rsidDel="00F757BD">
            <w:rPr>
              <w:rFonts w:eastAsia="DengXian"/>
              <w:lang w:eastAsia="zh-CN"/>
            </w:rPr>
            <w:delText xml:space="preserve">out of the </w:delText>
          </w:r>
          <w:r w:rsidDel="00F757BD">
            <w:rPr>
              <w:rFonts w:eastAsia="DengXian"/>
              <w:lang w:eastAsia="zh-CN"/>
            </w:rPr>
            <w:delText>BFSID(s) received in step 3 to select a frequency for the broadcast session</w:delText>
          </w:r>
        </w:del>
      </w:ins>
      <w:ins w:id="1025" w:author="Nokia R00 SA2#148e" w:date="2021-11-08T20:29:00Z">
        <w:del w:id="1026" w:author="Ericsson r02" w:date="2021-11-17T20:15:00Z">
          <w:r w:rsidDel="00F757BD">
            <w:rPr>
              <w:rFonts w:eastAsia="DengXian"/>
              <w:lang w:eastAsia="zh-CN"/>
            </w:rPr>
            <w:delText>,</w:delText>
          </w:r>
        </w:del>
      </w:ins>
    </w:p>
    <w:p w14:paraId="2F34B75E" w14:textId="2355098C" w:rsidR="0015152F" w:rsidRPr="004F1190" w:rsidDel="00F757BD" w:rsidRDefault="0015152F" w:rsidP="00F757BD">
      <w:pPr>
        <w:pStyle w:val="EditorsNote"/>
        <w:rPr>
          <w:del w:id="1027" w:author="Ericsson r02" w:date="2021-11-17T20:15:00Z"/>
        </w:rPr>
        <w:pPrChange w:id="1028" w:author="Ericsson r02" w:date="2021-11-17T20:15:00Z">
          <w:pPr>
            <w:pStyle w:val="B1"/>
          </w:pPr>
        </w:pPrChange>
      </w:pPr>
      <w:del w:id="1029" w:author="Ericsson r02" w:date="2021-11-17T20:15:00Z">
        <w:r w:rsidRPr="004F1190" w:rsidDel="00F757BD">
          <w:delText>6.</w:delText>
        </w:r>
        <w:r w:rsidRPr="004F1190" w:rsidDel="00F757BD">
          <w:tab/>
          <w:delTex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w:delText>
        </w:r>
      </w:del>
    </w:p>
    <w:p w14:paraId="146B68D1" w14:textId="15116446" w:rsidR="0015152F" w:rsidRPr="004F1190" w:rsidDel="00F757BD" w:rsidRDefault="0015152F" w:rsidP="00F757BD">
      <w:pPr>
        <w:pStyle w:val="EditorsNote"/>
        <w:rPr>
          <w:del w:id="1030" w:author="Ericsson r02" w:date="2021-11-17T20:15:00Z"/>
        </w:rPr>
        <w:pPrChange w:id="1031" w:author="Ericsson r02" w:date="2021-11-17T20:15:00Z">
          <w:pPr>
            <w:pStyle w:val="B1"/>
          </w:pPr>
        </w:pPrChange>
      </w:pPr>
      <w:del w:id="1032" w:author="Ericsson r02" w:date="2021-11-17T20:15:00Z">
        <w:r w:rsidRPr="004F1190" w:rsidDel="00F757BD">
          <w:delText>7.</w:delText>
        </w:r>
        <w:r w:rsidRPr="004F1190" w:rsidDel="00F757BD">
          <w:tab/>
          <w:delText xml:space="preserve">The AMF transfers the </w:delText>
        </w:r>
        <w:r w:rsidRPr="00631C4C" w:rsidDel="00F757BD">
          <w:delText>Namf_MBSBroadcast_ContextCreate</w:delText>
        </w:r>
        <w:r w:rsidRPr="004F1190" w:rsidDel="00F757BD">
          <w:delText xml:space="preserve"> Response () to the MB-SMF. The AMF should respond success when it receives the first success response from the NG-RAN(s). And if all NG-RAN(s) report failure, the AMF should respond failure. The MB-SMF store the AMF(s) which responds success in the MBS Session Context as the downstream nodes.</w:delText>
        </w:r>
      </w:del>
    </w:p>
    <w:p w14:paraId="77A0E154" w14:textId="187E247F" w:rsidR="0015152F" w:rsidRPr="004F1190" w:rsidDel="00F757BD" w:rsidRDefault="0015152F" w:rsidP="00F757BD">
      <w:pPr>
        <w:pStyle w:val="EditorsNote"/>
        <w:rPr>
          <w:del w:id="1033" w:author="Ericsson r02" w:date="2021-11-17T20:15:00Z"/>
          <w:rFonts w:eastAsia="宋体"/>
        </w:rPr>
        <w:pPrChange w:id="1034" w:author="Ericsson r02" w:date="2021-11-17T20:15:00Z">
          <w:pPr>
            <w:pStyle w:val="B1"/>
          </w:pPr>
        </w:pPrChange>
      </w:pPr>
      <w:del w:id="1035" w:author="Ericsson r02" w:date="2021-11-17T20:15:00Z">
        <w:r w:rsidRPr="004F1190" w:rsidDel="00F757BD">
          <w:delText>8.</w:delText>
        </w:r>
        <w:r w:rsidRPr="004F1190" w:rsidDel="00F757BD">
          <w:tab/>
          <w:delTex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8 can be skipped.</w:delText>
        </w:r>
      </w:del>
    </w:p>
    <w:p w14:paraId="71F157B0" w14:textId="6475BB69" w:rsidR="0015152F" w:rsidRPr="004F1190" w:rsidDel="00F757BD" w:rsidRDefault="0015152F" w:rsidP="00F757BD">
      <w:pPr>
        <w:pStyle w:val="EditorsNote"/>
        <w:rPr>
          <w:del w:id="1036" w:author="Ericsson r02" w:date="2021-11-17T20:15:00Z"/>
        </w:rPr>
        <w:pPrChange w:id="1037" w:author="Ericsson r02" w:date="2021-11-17T20:15:00Z">
          <w:pPr>
            <w:pStyle w:val="B1"/>
          </w:pPr>
        </w:pPrChange>
      </w:pPr>
      <w:del w:id="1038" w:author="Ericsson r02" w:date="2021-11-17T20:15:00Z">
        <w:r w:rsidRPr="004F1190" w:rsidDel="00F757BD">
          <w:delText>9.</w:delText>
        </w:r>
        <w:r w:rsidRPr="004F1190" w:rsidDel="00F757BD">
          <w:tab/>
          <w:delText>NG-RAN advertises the TMGI representing the MBS service over radio interface. Step 9 can take place in parallel with step 6.</w:delText>
        </w:r>
      </w:del>
    </w:p>
    <w:p w14:paraId="52BDE4A9" w14:textId="0E39F95F" w:rsidR="0015152F" w:rsidRPr="004F1190" w:rsidDel="00F757BD" w:rsidRDefault="0015152F" w:rsidP="00F757BD">
      <w:pPr>
        <w:pStyle w:val="EditorsNote"/>
        <w:rPr>
          <w:del w:id="1039" w:author="Ericsson r02" w:date="2021-11-17T20:15:00Z"/>
        </w:rPr>
        <w:pPrChange w:id="1040" w:author="Ericsson r02" w:date="2021-11-17T20:15:00Z">
          <w:pPr>
            <w:pStyle w:val="B1"/>
          </w:pPr>
        </w:pPrChange>
      </w:pPr>
      <w:del w:id="1041" w:author="Ericsson r02" w:date="2021-11-17T20:15:00Z">
        <w:r w:rsidRPr="004F1190" w:rsidDel="00F757BD">
          <w:delText>10.</w:delText>
        </w:r>
        <w:r w:rsidRPr="004F1190" w:rsidDel="00F757BD">
          <w:tab/>
          <w:delText>The AF starts transmitting the DL media stream to MB-UPF using the N6mb Tunnel, or optionally un-tunnelled i.e. as an IP multicast stream using the HL MC address.</w:delText>
        </w:r>
      </w:del>
    </w:p>
    <w:p w14:paraId="59FA0C9F" w14:textId="1D5BC499" w:rsidR="0015152F" w:rsidRPr="004F1190" w:rsidDel="00F757BD" w:rsidRDefault="0015152F" w:rsidP="00F757BD">
      <w:pPr>
        <w:pStyle w:val="EditorsNote"/>
        <w:rPr>
          <w:del w:id="1042" w:author="Ericsson r02" w:date="2021-11-17T20:15:00Z"/>
        </w:rPr>
        <w:pPrChange w:id="1043" w:author="Ericsson r02" w:date="2021-11-17T20:15:00Z">
          <w:pPr>
            <w:pStyle w:val="B1"/>
          </w:pPr>
        </w:pPrChange>
      </w:pPr>
      <w:del w:id="1044" w:author="Ericsson r02" w:date="2021-11-17T20:15:00Z">
        <w:r w:rsidRPr="004F1190" w:rsidDel="00F757BD">
          <w:delText>11.</w:delText>
        </w:r>
        <w:r w:rsidRPr="004F1190" w:rsidDel="00F757BD">
          <w:tab/>
          <w:delText>The MB-UPF transmits the media stream to NG-RAN via N3mb multicast transport or point-to-point transport.</w:delText>
        </w:r>
      </w:del>
    </w:p>
    <w:p w14:paraId="68C318CF" w14:textId="4C98903D" w:rsidR="0015152F" w:rsidRPr="004F1190" w:rsidDel="00F757BD" w:rsidRDefault="0015152F" w:rsidP="00F757BD">
      <w:pPr>
        <w:pStyle w:val="EditorsNote"/>
        <w:rPr>
          <w:del w:id="1045" w:author="Ericsson r02" w:date="2021-11-17T20:15:00Z"/>
          <w:lang w:eastAsia="ko-KR"/>
        </w:rPr>
        <w:pPrChange w:id="1046" w:author="Ericsson r02" w:date="2021-11-17T20:15:00Z">
          <w:pPr>
            <w:pStyle w:val="B1"/>
          </w:pPr>
        </w:pPrChange>
      </w:pPr>
      <w:del w:id="1047" w:author="Ericsson r02" w:date="2021-11-17T20:15:00Z">
        <w:r w:rsidRPr="004F1190" w:rsidDel="00F757BD">
          <w:delText>12.</w:delText>
        </w:r>
        <w:r w:rsidRPr="004F1190" w:rsidDel="00F757BD">
          <w:tab/>
          <w:delText>The NG-RAN transmits the received DL media stream using DL PTM resources.</w:delText>
        </w:r>
      </w:del>
    </w:p>
    <w:p w14:paraId="1F9BB05E" w14:textId="48AFB174" w:rsidR="0015152F" w:rsidDel="00F757BD" w:rsidRDefault="0015152F" w:rsidP="00F757BD">
      <w:pPr>
        <w:pStyle w:val="EditorsNote"/>
        <w:rPr>
          <w:del w:id="1048" w:author="Ericsson r02" w:date="2021-11-17T20:15:00Z"/>
        </w:rPr>
        <w:pPrChange w:id="1049" w:author="Ericsson r02" w:date="2021-11-17T20:15:00Z">
          <w:pPr>
            <w:pStyle w:val="NO"/>
          </w:pPr>
        </w:pPrChange>
      </w:pPr>
      <w:del w:id="1050" w:author="Ericsson r02" w:date="2021-11-17T20:15:00Z">
        <w:r w:rsidRPr="004F1190" w:rsidDel="00F757BD">
          <w:delText>NOTE</w:delText>
        </w:r>
        <w:r w:rsidDel="00F757BD">
          <w:delText> 2</w:delText>
        </w:r>
        <w:r w:rsidRPr="004F1190" w:rsidDel="00F757BD">
          <w:delText>:</w:delText>
        </w:r>
        <w:r w:rsidRPr="004F1190" w:rsidDel="00F757BD">
          <w:tab/>
          <w:delText>Step 6-8 and 2-4 are comparable to step 2-5 and 6-7 in clause 7.2.1.4, respectively.</w:delText>
        </w:r>
      </w:del>
    </w:p>
    <w:p w14:paraId="12FE123D" w14:textId="17378F0D" w:rsidR="0015152F" w:rsidDel="00F757BD" w:rsidRDefault="0015152F" w:rsidP="00F757BD">
      <w:pPr>
        <w:pStyle w:val="EditorsNote"/>
        <w:rPr>
          <w:del w:id="1051" w:author="Ericsson r02" w:date="2021-11-17T20:15:00Z"/>
          <w:lang w:val="en-US" w:eastAsia="ko-KR"/>
        </w:rPr>
        <w:pPrChange w:id="1052" w:author="Ericsson r02" w:date="2021-11-17T20:15:00Z">
          <w:pPr/>
        </w:pPrChange>
      </w:pPr>
    </w:p>
    <w:p w14:paraId="59826A49" w14:textId="634D60ED" w:rsidR="00BB3944" w:rsidRPr="00BB3944" w:rsidDel="00F757BD" w:rsidRDefault="00BB3944" w:rsidP="00F757BD">
      <w:pPr>
        <w:pStyle w:val="EditorsNote"/>
        <w:rPr>
          <w:del w:id="1053" w:author="Ericsson r02" w:date="2021-11-17T20:15:00Z"/>
          <w:sz w:val="40"/>
          <w:lang w:eastAsia="zh-CN"/>
        </w:rPr>
        <w:pPrChange w:id="1054" w:author="Ericsson r02" w:date="2021-11-17T20:15:00Z">
          <w:pPr>
            <w:pBdr>
              <w:top w:val="single" w:sz="4" w:space="1" w:color="auto"/>
              <w:left w:val="single" w:sz="4" w:space="4" w:color="auto"/>
              <w:bottom w:val="single" w:sz="4" w:space="1" w:color="auto"/>
              <w:right w:val="single" w:sz="4" w:space="4" w:color="auto"/>
            </w:pBdr>
            <w:jc w:val="center"/>
          </w:pPr>
        </w:pPrChange>
      </w:pPr>
      <w:bookmarkStart w:id="1055" w:name="_Toc20204633"/>
      <w:bookmarkStart w:id="1056" w:name="_Toc27895339"/>
      <w:bookmarkStart w:id="1057" w:name="_Toc36192442"/>
      <w:bookmarkStart w:id="1058" w:name="_Toc45193545"/>
      <w:bookmarkStart w:id="1059" w:name="_Toc47593177"/>
      <w:bookmarkStart w:id="1060" w:name="_Toc51835264"/>
      <w:bookmarkStart w:id="1061" w:name="_Toc59101090"/>
      <w:bookmarkStart w:id="1062" w:name="_Toc83206896"/>
      <w:del w:id="1063" w:author="Ericsson r02" w:date="2021-11-17T20:15:00Z">
        <w:r w:rsidDel="00F757BD">
          <w:rPr>
            <w:sz w:val="40"/>
            <w:lang w:eastAsia="zh-CN"/>
          </w:rPr>
          <w:delText>6</w:delText>
        </w:r>
        <w:r w:rsidRPr="00BB3944" w:rsidDel="00F757BD">
          <w:rPr>
            <w:sz w:val="40"/>
            <w:lang w:eastAsia="zh-CN"/>
          </w:rPr>
          <w:delText>th change</w:delText>
        </w:r>
      </w:del>
    </w:p>
    <w:p w14:paraId="269ECBEB" w14:textId="5D4A7DAE" w:rsidR="0015152F" w:rsidRPr="00231841" w:rsidDel="00F757BD" w:rsidRDefault="0015152F" w:rsidP="00F757BD">
      <w:pPr>
        <w:pStyle w:val="EditorsNote"/>
        <w:rPr>
          <w:del w:id="1064" w:author="Ericsson r02" w:date="2021-11-17T20:15:00Z"/>
          <w:lang w:eastAsia="zh-CN"/>
        </w:rPr>
        <w:pPrChange w:id="1065" w:author="Ericsson r02" w:date="2021-11-17T20:15:00Z">
          <w:pPr>
            <w:pStyle w:val="Heading4"/>
          </w:pPr>
        </w:pPrChange>
      </w:pPr>
      <w:del w:id="1066" w:author="Ericsson r02" w:date="2021-11-17T20:15:00Z">
        <w:r w:rsidRPr="00231841" w:rsidDel="00F757BD">
          <w:rPr>
            <w:rFonts w:hint="eastAsia"/>
            <w:lang w:eastAsia="zh-CN"/>
          </w:rPr>
          <w:delText>9.</w:delText>
        </w:r>
        <w:r w:rsidDel="00F757BD">
          <w:rPr>
            <w:lang w:eastAsia="zh-CN"/>
          </w:rPr>
          <w:delText>1</w:delText>
        </w:r>
        <w:r w:rsidRPr="00231841" w:rsidDel="00F757BD">
          <w:rPr>
            <w:lang w:eastAsia="zh-CN"/>
          </w:rPr>
          <w:delText>.</w:delText>
        </w:r>
        <w:r w:rsidDel="00F757BD">
          <w:rPr>
            <w:lang w:eastAsia="zh-CN"/>
          </w:rPr>
          <w:delText>3</w:delText>
        </w:r>
        <w:r w:rsidRPr="00231841" w:rsidDel="00F757BD">
          <w:rPr>
            <w:lang w:eastAsia="zh-CN"/>
          </w:rPr>
          <w:delText>.</w:delText>
        </w:r>
        <w:r w:rsidDel="00F757BD">
          <w:rPr>
            <w:lang w:eastAsia="zh-CN"/>
          </w:rPr>
          <w:delText>6</w:delText>
        </w:r>
        <w:r w:rsidRPr="00231841" w:rsidDel="00F757BD">
          <w:rPr>
            <w:lang w:eastAsia="zh-CN"/>
          </w:rPr>
          <w:tab/>
          <w:delText>N</w:delText>
        </w:r>
        <w:r w:rsidRPr="00231841" w:rsidDel="00F757BD">
          <w:rPr>
            <w:rFonts w:hint="eastAsia"/>
            <w:lang w:eastAsia="zh-CN"/>
          </w:rPr>
          <w:delText>mb</w:delText>
        </w:r>
        <w:r w:rsidRPr="00231841" w:rsidDel="00F757BD">
          <w:rPr>
            <w:lang w:eastAsia="zh-CN"/>
          </w:rPr>
          <w:delText>smf_</w:delText>
        </w:r>
        <w:r w:rsidRPr="00231841" w:rsidDel="00F757BD">
          <w:rPr>
            <w:rFonts w:hint="eastAsia"/>
            <w:lang w:eastAsia="zh-CN"/>
          </w:rPr>
          <w:delText>MBS</w:delText>
        </w:r>
        <w:r w:rsidRPr="00231841" w:rsidDel="00F757BD">
          <w:rPr>
            <w:lang w:eastAsia="zh-CN"/>
          </w:rPr>
          <w:delText>Session_Create service operation</w:delText>
        </w:r>
        <w:bookmarkEnd w:id="1055"/>
        <w:bookmarkEnd w:id="1056"/>
        <w:bookmarkEnd w:id="1057"/>
        <w:bookmarkEnd w:id="1058"/>
        <w:bookmarkEnd w:id="1059"/>
        <w:bookmarkEnd w:id="1060"/>
        <w:bookmarkEnd w:id="1061"/>
        <w:bookmarkEnd w:id="1062"/>
      </w:del>
    </w:p>
    <w:p w14:paraId="3501CAAB" w14:textId="6322DAB5" w:rsidR="0015152F" w:rsidRPr="00231841" w:rsidDel="00F757BD" w:rsidRDefault="0015152F" w:rsidP="00F757BD">
      <w:pPr>
        <w:pStyle w:val="EditorsNote"/>
        <w:rPr>
          <w:del w:id="1067" w:author="Ericsson r02" w:date="2021-11-17T20:15:00Z"/>
        </w:rPr>
        <w:pPrChange w:id="1068" w:author="Ericsson r02" w:date="2021-11-17T20:15:00Z">
          <w:pPr/>
        </w:pPrChange>
      </w:pPr>
      <w:del w:id="1069" w:author="Ericsson r02" w:date="2021-11-17T20:15:00Z">
        <w:r w:rsidRPr="00231841" w:rsidDel="00F757BD">
          <w:rPr>
            <w:b/>
          </w:rPr>
          <w:delText>Service operation name:</w:delText>
        </w:r>
        <w:r w:rsidRPr="00231841" w:rsidDel="00F757BD">
          <w:delText xml:space="preserve"> N</w:delText>
        </w:r>
        <w:r w:rsidRPr="00231841" w:rsidDel="00F757BD">
          <w:rPr>
            <w:rFonts w:hint="eastAsia"/>
            <w:lang w:eastAsia="zh-CN"/>
          </w:rPr>
          <w:delText>mb</w:delText>
        </w:r>
        <w:r w:rsidRPr="00231841" w:rsidDel="00F757BD">
          <w:delText>smf_</w:delText>
        </w:r>
        <w:r w:rsidRPr="00231841" w:rsidDel="00F757BD">
          <w:rPr>
            <w:rFonts w:hint="eastAsia"/>
            <w:lang w:eastAsia="zh-CN"/>
          </w:rPr>
          <w:delText>MB</w:delText>
        </w:r>
        <w:r w:rsidRPr="00231841" w:rsidDel="00F757BD">
          <w:delText>S</w:delText>
        </w:r>
        <w:r w:rsidDel="00F757BD">
          <w:delText>S</w:delText>
        </w:r>
        <w:r w:rsidRPr="00231841" w:rsidDel="00F757BD">
          <w:delText>ession_Create</w:delText>
        </w:r>
      </w:del>
    </w:p>
    <w:p w14:paraId="20C8C2DD" w14:textId="21D7A518" w:rsidR="0015152F" w:rsidRPr="00231841" w:rsidDel="00F757BD" w:rsidRDefault="0015152F" w:rsidP="00F757BD">
      <w:pPr>
        <w:pStyle w:val="EditorsNote"/>
        <w:rPr>
          <w:del w:id="1070" w:author="Ericsson r02" w:date="2021-11-17T20:15:00Z"/>
        </w:rPr>
        <w:pPrChange w:id="1071" w:author="Ericsson r02" w:date="2021-11-17T20:15:00Z">
          <w:pPr/>
        </w:pPrChange>
      </w:pPr>
      <w:del w:id="1072" w:author="Ericsson r02" w:date="2021-11-17T20:15:00Z">
        <w:r w:rsidRPr="00231841" w:rsidDel="00F757BD">
          <w:rPr>
            <w:b/>
          </w:rPr>
          <w:delText xml:space="preserve">Description: </w:delText>
        </w:r>
        <w:r w:rsidRPr="00231841" w:rsidDel="00F757BD">
          <w:delText>Create</w:delText>
        </w:r>
        <w:r w:rsidRPr="00231841" w:rsidDel="00F757BD">
          <w:rPr>
            <w:rFonts w:hint="eastAsia"/>
            <w:lang w:eastAsia="zh-CN"/>
          </w:rPr>
          <w:delText xml:space="preserve"> </w:delText>
        </w:r>
        <w:r w:rsidRPr="00231841" w:rsidDel="00F757BD">
          <w:rPr>
            <w:lang w:eastAsia="zh-CN"/>
          </w:rPr>
          <w:delText xml:space="preserve">a </w:delText>
        </w:r>
        <w:r w:rsidRPr="00231841" w:rsidDel="00F757BD">
          <w:rPr>
            <w:rFonts w:hint="eastAsia"/>
            <w:lang w:eastAsia="zh-CN"/>
          </w:rPr>
          <w:delText>new multicast session or broadcast s</w:delText>
        </w:r>
        <w:r w:rsidRPr="00231841" w:rsidDel="00F757BD">
          <w:delText xml:space="preserve">ession </w:delText>
        </w:r>
        <w:r w:rsidRPr="00231841" w:rsidDel="00F757BD">
          <w:rPr>
            <w:rFonts w:hint="eastAsia"/>
            <w:lang w:eastAsia="zh-CN"/>
          </w:rPr>
          <w:delText>during MBS session configuration.</w:delText>
        </w:r>
        <w:r w:rsidRPr="00993303" w:rsidDel="00F757BD">
          <w:rPr>
            <w:lang w:eastAsia="zh-CN"/>
          </w:rPr>
          <w:delText xml:space="preserve"> </w:delText>
        </w:r>
        <w:bookmarkStart w:id="1073" w:name="_Hlk79103757"/>
        <w:r w:rsidDel="00F757BD">
          <w:rPr>
            <w:lang w:eastAsia="zh-CN"/>
          </w:rPr>
          <w:delText>Optionally subscribe to notifications for this MBS session.</w:delText>
        </w:r>
        <w:bookmarkEnd w:id="1073"/>
      </w:del>
    </w:p>
    <w:p w14:paraId="50E8495D" w14:textId="3CEF6634" w:rsidR="0015152F" w:rsidRPr="00231841" w:rsidDel="00F757BD" w:rsidRDefault="0015152F" w:rsidP="00F757BD">
      <w:pPr>
        <w:pStyle w:val="EditorsNote"/>
        <w:rPr>
          <w:del w:id="1074" w:author="Ericsson r02" w:date="2021-11-17T20:15:00Z"/>
        </w:rPr>
        <w:pPrChange w:id="1075" w:author="Ericsson r02" w:date="2021-11-17T20:15:00Z">
          <w:pPr/>
        </w:pPrChange>
      </w:pPr>
      <w:del w:id="1076" w:author="Ericsson r02" w:date="2021-11-17T20:15:00Z">
        <w:r w:rsidRPr="00231841" w:rsidDel="00F757BD">
          <w:rPr>
            <w:b/>
          </w:rPr>
          <w:delText>Input, Required:</w:delText>
        </w:r>
        <w:r w:rsidRPr="00231841" w:rsidDel="00F757BD">
          <w:rPr>
            <w:rFonts w:hint="eastAsia"/>
            <w:lang w:eastAsia="zh-CN"/>
          </w:rPr>
          <w:delText xml:space="preserve"> MBS</w:delText>
        </w:r>
        <w:r w:rsidRPr="00231841" w:rsidDel="00F757BD">
          <w:delText xml:space="preserve"> Session ID</w:delText>
        </w:r>
        <w:r w:rsidRPr="00231841" w:rsidDel="00F757BD">
          <w:rPr>
            <w:rFonts w:hint="eastAsia"/>
            <w:lang w:eastAsia="zh-CN"/>
          </w:rPr>
          <w:delText xml:space="preserve"> (source specific multicast address or TMGI)</w:delText>
        </w:r>
        <w:r w:rsidRPr="00231841" w:rsidDel="00F757BD">
          <w:rPr>
            <w:lang w:eastAsia="zh-CN"/>
          </w:rPr>
          <w:delText xml:space="preserve"> or TMGI request</w:delText>
        </w:r>
        <w:r w:rsidDel="00F757BD">
          <w:rPr>
            <w:lang w:eastAsia="zh-CN"/>
          </w:rPr>
          <w:delText>.</w:delText>
        </w:r>
      </w:del>
    </w:p>
    <w:p w14:paraId="7A534DA6" w14:textId="4F0AA756" w:rsidR="0015152F" w:rsidDel="00F757BD" w:rsidRDefault="0015152F" w:rsidP="00F757BD">
      <w:pPr>
        <w:pStyle w:val="EditorsNote"/>
        <w:rPr>
          <w:del w:id="1077" w:author="Ericsson r02" w:date="2021-11-17T20:15:00Z"/>
          <w:lang w:eastAsia="zh-CN"/>
        </w:rPr>
        <w:pPrChange w:id="1078" w:author="Ericsson r02" w:date="2021-11-17T20:15:00Z">
          <w:pPr/>
        </w:pPrChange>
      </w:pPr>
      <w:del w:id="1079" w:author="Ericsson r02" w:date="2021-11-17T20:15:00Z">
        <w:r w:rsidRPr="00231841" w:rsidDel="00F757BD">
          <w:rPr>
            <w:b/>
          </w:rPr>
          <w:delText>Input, Optional:</w:delText>
        </w:r>
        <w:r w:rsidRPr="00231841" w:rsidDel="00F757BD">
          <w:delText xml:space="preserve"> DNN</w:delText>
        </w:r>
        <w:r w:rsidRPr="00231841" w:rsidDel="00F757BD">
          <w:rPr>
            <w:lang w:eastAsia="zh-CN"/>
          </w:rPr>
          <w:delText>,</w:delText>
        </w:r>
        <w:r w:rsidRPr="00231841" w:rsidDel="00F757BD">
          <w:delText xml:space="preserve"> S-NSSAI, , </w:delText>
        </w:r>
        <w:r w:rsidRPr="00231841" w:rsidDel="00F757BD">
          <w:rPr>
            <w:rFonts w:hint="eastAsia"/>
            <w:lang w:eastAsia="zh-CN"/>
          </w:rPr>
          <w:delText xml:space="preserve">MBS service area, </w:delText>
        </w:r>
        <w:r w:rsidRPr="00231841" w:rsidDel="00F757BD">
          <w:rPr>
            <w:lang w:eastAsia="zh-CN"/>
          </w:rPr>
          <w:delText>MBS</w:delText>
        </w:r>
        <w:r w:rsidRPr="00231841" w:rsidDel="00F757BD">
          <w:rPr>
            <w:rFonts w:hint="eastAsia"/>
            <w:lang w:eastAsia="zh-CN"/>
          </w:rPr>
          <w:delText xml:space="preserve"> activation time, </w:delText>
        </w:r>
        <w:r w:rsidRPr="00231841" w:rsidDel="00F757BD">
          <w:rPr>
            <w:lang w:eastAsia="zh-CN"/>
          </w:rPr>
          <w:delText>MBS</w:delText>
        </w:r>
        <w:r w:rsidRPr="00231841" w:rsidDel="00F757BD">
          <w:rPr>
            <w:rFonts w:hint="eastAsia"/>
            <w:lang w:eastAsia="zh-CN"/>
          </w:rPr>
          <w:delText xml:space="preserve"> </w:delText>
        </w:r>
        <w:r w:rsidRPr="00231841" w:rsidDel="00F757BD">
          <w:rPr>
            <w:lang w:eastAsia="zh-CN"/>
          </w:rPr>
          <w:delText>termination</w:delText>
        </w:r>
        <w:r w:rsidRPr="00231841" w:rsidDel="00F757BD">
          <w:rPr>
            <w:rFonts w:hint="eastAsia"/>
            <w:lang w:eastAsia="zh-CN"/>
          </w:rPr>
          <w:delText xml:space="preserve"> time, </w:delText>
        </w:r>
        <w:r w:rsidRPr="00231841" w:rsidDel="00F757BD">
          <w:rPr>
            <w:lang w:eastAsia="zh-CN"/>
          </w:rPr>
          <w:delText xml:space="preserve">service description, </w:delText>
        </w:r>
        <w:r w:rsidRPr="00231841" w:rsidDel="00F757BD">
          <w:rPr>
            <w:rFonts w:hint="eastAsia"/>
            <w:lang w:eastAsia="zh-CN"/>
          </w:rPr>
          <w:delText>, QoS flow information,</w:delText>
        </w:r>
        <w:r w:rsidRPr="00231841" w:rsidDel="00F757BD">
          <w:delText xml:space="preserve"> </w:delText>
        </w:r>
        <w:r w:rsidRPr="00231841" w:rsidDel="00F757BD">
          <w:rPr>
            <w:rFonts w:eastAsia="Times New Roman"/>
            <w:lang w:eastAsia="zh-CN"/>
          </w:rPr>
          <w:delText>Input Transport Address Request</w:delText>
        </w:r>
        <w:r w:rsidRPr="00231841" w:rsidDel="00F757BD">
          <w:rPr>
            <w:lang w:eastAsia="zh-CN"/>
          </w:rPr>
          <w:delText>, session activity status (active/inactive)</w:delText>
        </w:r>
        <w:r w:rsidRPr="00231841" w:rsidDel="00F757BD">
          <w:rPr>
            <w:rFonts w:hint="eastAsia"/>
            <w:lang w:eastAsia="zh-CN"/>
          </w:rPr>
          <w:delText>.</w:delText>
        </w:r>
        <w:r w:rsidRPr="00856CED" w:rsidDel="00F757BD">
          <w:delText xml:space="preserve"> </w:delText>
        </w:r>
        <w:r w:rsidDel="00F757BD">
          <w:delText>For a multicast session, indication that any UE may join</w:delText>
        </w:r>
        <w:r w:rsidDel="00F757BD">
          <w:rPr>
            <w:lang w:eastAsia="zh-CN"/>
          </w:rPr>
          <w:delText xml:space="preserve">. For subscription to notifications event ID(s), </w:delText>
        </w:r>
        <w:r w:rsidDel="00F757BD">
          <w:delText>n</w:delText>
        </w:r>
        <w:r w:rsidRPr="00140E21" w:rsidDel="00F757BD">
          <w:delText xml:space="preserve">otification </w:delText>
        </w:r>
        <w:r w:rsidDel="00F757BD">
          <w:delText>t</w:delText>
        </w:r>
        <w:r w:rsidRPr="00140E21" w:rsidDel="00F757BD">
          <w:delText xml:space="preserve">arget </w:delText>
        </w:r>
        <w:r w:rsidDel="00F757BD">
          <w:delText>a</w:delText>
        </w:r>
        <w:r w:rsidRPr="00140E21" w:rsidDel="00F757BD">
          <w:delText>ddress</w:delText>
        </w:r>
        <w:r w:rsidDel="00F757BD">
          <w:delText>.</w:delText>
        </w:r>
      </w:del>
    </w:p>
    <w:p w14:paraId="68D6C37A" w14:textId="0C94347E" w:rsidR="0015152F" w:rsidRPr="00231841" w:rsidDel="00F757BD" w:rsidRDefault="0015152F" w:rsidP="00F757BD">
      <w:pPr>
        <w:pStyle w:val="EditorsNote"/>
        <w:rPr>
          <w:del w:id="1080" w:author="Ericsson r02" w:date="2021-11-17T20:15:00Z"/>
        </w:rPr>
        <w:pPrChange w:id="1081" w:author="Ericsson r02" w:date="2021-11-17T20:15:00Z">
          <w:pPr/>
        </w:pPrChange>
      </w:pPr>
      <w:del w:id="1082" w:author="Ericsson r02" w:date="2021-11-17T20:15:00Z">
        <w:r w:rsidRPr="00231841" w:rsidDel="00F757BD">
          <w:rPr>
            <w:b/>
          </w:rPr>
          <w:delText xml:space="preserve">Output, Required: </w:delText>
        </w:r>
        <w:r w:rsidRPr="00231841" w:rsidDel="00F757BD">
          <w:delText>Result</w:delText>
        </w:r>
        <w:r w:rsidRPr="00231841" w:rsidDel="00F757BD">
          <w:rPr>
            <w:lang w:eastAsia="zh-CN"/>
          </w:rPr>
          <w:delText xml:space="preserve"> Indication</w:delText>
        </w:r>
        <w:r w:rsidRPr="00231841" w:rsidDel="00F757BD">
          <w:delText>.</w:delText>
        </w:r>
      </w:del>
    </w:p>
    <w:p w14:paraId="12160800" w14:textId="6DA76AA6" w:rsidR="0015152F" w:rsidRPr="00231841" w:rsidDel="00F757BD" w:rsidRDefault="0015152F" w:rsidP="00F757BD">
      <w:pPr>
        <w:pStyle w:val="EditorsNote"/>
        <w:rPr>
          <w:del w:id="1083" w:author="Ericsson r02" w:date="2021-11-17T20:15:00Z"/>
          <w:lang w:eastAsia="zh-CN"/>
        </w:rPr>
        <w:pPrChange w:id="1084" w:author="Ericsson r02" w:date="2021-11-17T20:15:00Z">
          <w:pPr/>
        </w:pPrChange>
      </w:pPr>
      <w:del w:id="1085" w:author="Ericsson r02" w:date="2021-11-17T20:15:00Z">
        <w:r w:rsidRPr="00231841" w:rsidDel="00F757BD">
          <w:rPr>
            <w:b/>
          </w:rPr>
          <w:delText>Output, Optional:</w:delText>
        </w:r>
        <w:r w:rsidRPr="00231841" w:rsidDel="00F757BD">
          <w:delText xml:space="preserve"> </w:delText>
        </w:r>
        <w:r w:rsidRPr="00231841" w:rsidDel="00F757BD">
          <w:rPr>
            <w:lang w:eastAsia="zh-CN"/>
          </w:rPr>
          <w:delText>TMGI</w:delText>
        </w:r>
        <w:r w:rsidRPr="00231841" w:rsidDel="00F757BD">
          <w:delText xml:space="preserve">, Cause, </w:delText>
        </w:r>
        <w:r w:rsidRPr="00231841" w:rsidDel="00F757BD">
          <w:rPr>
            <w:rFonts w:hint="eastAsia"/>
            <w:lang w:eastAsia="zh-CN"/>
          </w:rPr>
          <w:delText>MB-UPF tunnel info</w:delText>
        </w:r>
      </w:del>
      <w:ins w:id="1086" w:author="Nokia R00 SA2#148e" w:date="2021-11-08T20:26:00Z">
        <w:del w:id="1087" w:author="Ericsson r02" w:date="2021-11-17T20:15:00Z">
          <w:r w:rsidR="00BB3944" w:rsidDel="00F757BD">
            <w:rPr>
              <w:lang w:eastAsia="zh-CN"/>
            </w:rPr>
            <w:delText xml:space="preserve">, </w:delText>
          </w:r>
          <w:r w:rsidR="00BB3944" w:rsidDel="00F757BD">
            <w:delText>BFSID(s)</w:delText>
          </w:r>
        </w:del>
      </w:ins>
      <w:del w:id="1088" w:author="Ericsson r02" w:date="2021-11-17T20:15:00Z">
        <w:r w:rsidRPr="00231841" w:rsidDel="00F757BD">
          <w:rPr>
            <w:rFonts w:hint="eastAsia"/>
            <w:lang w:eastAsia="zh-CN"/>
          </w:rPr>
          <w:delText>.</w:delText>
        </w:r>
      </w:del>
    </w:p>
    <w:p w14:paraId="7196753A" w14:textId="4AB35A44" w:rsidR="0015152F" w:rsidDel="00F757BD" w:rsidRDefault="0015152F" w:rsidP="00F757BD">
      <w:pPr>
        <w:pStyle w:val="EditorsNote"/>
        <w:rPr>
          <w:del w:id="1089" w:author="Ericsson r02" w:date="2021-11-17T20:15:00Z"/>
          <w:lang w:val="en-US" w:eastAsia="ko-KR"/>
        </w:rPr>
        <w:pPrChange w:id="1090" w:author="Ericsson r02" w:date="2021-11-17T20:15:00Z">
          <w:pPr/>
        </w:pPrChange>
      </w:pPr>
    </w:p>
    <w:p w14:paraId="132651DB" w14:textId="3D45ABBA" w:rsidR="00BB3944" w:rsidRPr="00BB3944" w:rsidDel="00F757BD" w:rsidRDefault="00BB3944" w:rsidP="00F757BD">
      <w:pPr>
        <w:pStyle w:val="EditorsNote"/>
        <w:rPr>
          <w:del w:id="1091" w:author="Ericsson r02" w:date="2021-11-17T20:15:00Z"/>
          <w:sz w:val="40"/>
          <w:lang w:eastAsia="zh-CN"/>
        </w:rPr>
        <w:pPrChange w:id="1092" w:author="Ericsson r02" w:date="2021-11-17T20:15:00Z">
          <w:pPr>
            <w:pBdr>
              <w:top w:val="single" w:sz="4" w:space="1" w:color="auto"/>
              <w:left w:val="single" w:sz="4" w:space="4" w:color="auto"/>
              <w:bottom w:val="single" w:sz="4" w:space="1" w:color="auto"/>
              <w:right w:val="single" w:sz="4" w:space="4" w:color="auto"/>
            </w:pBdr>
            <w:jc w:val="center"/>
          </w:pPr>
        </w:pPrChange>
      </w:pPr>
      <w:del w:id="1093" w:author="Ericsson r02" w:date="2021-11-17T20:15:00Z">
        <w:r w:rsidDel="00F757BD">
          <w:rPr>
            <w:sz w:val="40"/>
            <w:lang w:eastAsia="zh-CN"/>
          </w:rPr>
          <w:delText>7</w:delText>
        </w:r>
        <w:r w:rsidRPr="00BB3944" w:rsidDel="00F757BD">
          <w:rPr>
            <w:sz w:val="40"/>
            <w:lang w:eastAsia="zh-CN"/>
          </w:rPr>
          <w:delText>th change</w:delText>
        </w:r>
      </w:del>
    </w:p>
    <w:p w14:paraId="13BFFA9D" w14:textId="7DB3A5F4" w:rsidR="0015152F" w:rsidRPr="00423396" w:rsidDel="00F757BD" w:rsidRDefault="0015152F" w:rsidP="00F757BD">
      <w:pPr>
        <w:pStyle w:val="EditorsNote"/>
        <w:rPr>
          <w:del w:id="1094" w:author="Ericsson r02" w:date="2021-11-17T20:15:00Z"/>
          <w:rFonts w:ascii="Arial" w:hAnsi="Arial"/>
          <w:sz w:val="24"/>
          <w:lang w:eastAsia="zh-CN"/>
        </w:rPr>
        <w:pPrChange w:id="1095" w:author="Ericsson r02" w:date="2021-11-17T20:15:00Z">
          <w:pPr>
            <w:keepNext/>
            <w:keepLines/>
            <w:spacing w:before="120"/>
            <w:ind w:left="1418" w:hanging="1418"/>
            <w:outlineLvl w:val="3"/>
          </w:pPr>
        </w:pPrChange>
      </w:pPr>
      <w:del w:id="1096" w:author="Ericsson r02" w:date="2021-11-17T20:15:00Z">
        <w:r w:rsidRPr="00423396" w:rsidDel="00F757BD">
          <w:rPr>
            <w:rFonts w:ascii="Arial" w:hAnsi="Arial" w:hint="eastAsia"/>
            <w:sz w:val="24"/>
            <w:lang w:eastAsia="zh-CN"/>
          </w:rPr>
          <w:delText>9.</w:delText>
        </w:r>
        <w:r w:rsidDel="00F757BD">
          <w:rPr>
            <w:rFonts w:ascii="Arial" w:hAnsi="Arial"/>
            <w:sz w:val="24"/>
            <w:lang w:eastAsia="zh-CN"/>
          </w:rPr>
          <w:delText>4</w:delText>
        </w:r>
        <w:r w:rsidRPr="00423396" w:rsidDel="00F757BD">
          <w:rPr>
            <w:rFonts w:ascii="Arial" w:hAnsi="Arial" w:hint="eastAsia"/>
            <w:sz w:val="24"/>
            <w:lang w:eastAsia="zh-CN"/>
          </w:rPr>
          <w:delText>.3</w:delText>
        </w:r>
        <w:r w:rsidRPr="00423396" w:rsidDel="00F757BD">
          <w:rPr>
            <w:rFonts w:ascii="Arial" w:hAnsi="Arial"/>
            <w:sz w:val="24"/>
            <w:lang w:eastAsia="zh-CN"/>
          </w:rPr>
          <w:delText>.2</w:delText>
        </w:r>
        <w:r w:rsidRPr="00423396" w:rsidDel="00F757BD">
          <w:rPr>
            <w:rFonts w:ascii="Arial" w:hAnsi="Arial"/>
            <w:sz w:val="24"/>
            <w:lang w:eastAsia="zh-CN"/>
          </w:rPr>
          <w:tab/>
          <w:delText>Nnef_</w:delText>
        </w:r>
        <w:r w:rsidRPr="00423396" w:rsidDel="00F757BD">
          <w:rPr>
            <w:rFonts w:ascii="Arial" w:hAnsi="Arial" w:hint="eastAsia"/>
            <w:sz w:val="24"/>
            <w:lang w:eastAsia="zh-CN"/>
          </w:rPr>
          <w:delText>MBS</w:delText>
        </w:r>
        <w:r w:rsidRPr="00423396" w:rsidDel="00F757BD">
          <w:rPr>
            <w:rFonts w:ascii="Arial" w:hAnsi="Arial"/>
            <w:sz w:val="24"/>
            <w:lang w:eastAsia="zh-CN"/>
          </w:rPr>
          <w:delText>Session_Create service operation</w:delText>
        </w:r>
      </w:del>
    </w:p>
    <w:p w14:paraId="46FE1E7E" w14:textId="27C9661D" w:rsidR="0015152F" w:rsidRPr="00423396" w:rsidDel="00F757BD" w:rsidRDefault="0015152F" w:rsidP="00F757BD">
      <w:pPr>
        <w:pStyle w:val="EditorsNote"/>
        <w:rPr>
          <w:del w:id="1097" w:author="Ericsson r02" w:date="2021-11-17T20:15:00Z"/>
        </w:rPr>
        <w:pPrChange w:id="1098" w:author="Ericsson r02" w:date="2021-11-17T20:15:00Z">
          <w:pPr/>
        </w:pPrChange>
      </w:pPr>
      <w:del w:id="1099" w:author="Ericsson r02" w:date="2021-11-17T20:15:00Z">
        <w:r w:rsidRPr="00423396" w:rsidDel="00F757BD">
          <w:rPr>
            <w:b/>
          </w:rPr>
          <w:delText>Service operation name:</w:delText>
        </w:r>
        <w:r w:rsidRPr="00423396" w:rsidDel="00F757BD">
          <w:delText xml:space="preserve"> Nnef_</w:delText>
        </w:r>
        <w:r w:rsidRPr="00423396" w:rsidDel="00F757BD">
          <w:rPr>
            <w:rFonts w:hint="eastAsia"/>
            <w:lang w:eastAsia="zh-CN"/>
          </w:rPr>
          <w:delText>MB</w:delText>
        </w:r>
        <w:r w:rsidDel="00F757BD">
          <w:rPr>
            <w:lang w:eastAsia="zh-CN"/>
          </w:rPr>
          <w:delText>S</w:delText>
        </w:r>
        <w:r w:rsidRPr="00423396" w:rsidDel="00F757BD">
          <w:delText>Session_Create</w:delText>
        </w:r>
      </w:del>
    </w:p>
    <w:p w14:paraId="1DE4B03A" w14:textId="595FF37A" w:rsidR="0015152F" w:rsidRPr="00423396" w:rsidDel="00F757BD" w:rsidRDefault="0015152F" w:rsidP="00F757BD">
      <w:pPr>
        <w:pStyle w:val="EditorsNote"/>
        <w:rPr>
          <w:del w:id="1100" w:author="Ericsson r02" w:date="2021-11-17T20:15:00Z"/>
        </w:rPr>
        <w:pPrChange w:id="1101" w:author="Ericsson r02" w:date="2021-11-17T20:15:00Z">
          <w:pPr/>
        </w:pPrChange>
      </w:pPr>
      <w:del w:id="1102" w:author="Ericsson r02" w:date="2021-11-17T20:15:00Z">
        <w:r w:rsidRPr="00423396" w:rsidDel="00F757BD">
          <w:rPr>
            <w:b/>
          </w:rPr>
          <w:delText xml:space="preserve">Description: </w:delText>
        </w:r>
        <w:r w:rsidRPr="00423396" w:rsidDel="00F757BD">
          <w:delText>Create</w:delText>
        </w:r>
        <w:r w:rsidRPr="00423396" w:rsidDel="00F757BD">
          <w:rPr>
            <w:rFonts w:hint="eastAsia"/>
            <w:lang w:eastAsia="zh-CN"/>
          </w:rPr>
          <w:delText xml:space="preserve"> </w:delText>
        </w:r>
        <w:r w:rsidRPr="00423396" w:rsidDel="00F757BD">
          <w:rPr>
            <w:lang w:eastAsia="zh-CN"/>
          </w:rPr>
          <w:delText xml:space="preserve">a </w:delText>
        </w:r>
        <w:r w:rsidRPr="00423396" w:rsidDel="00F757BD">
          <w:rPr>
            <w:rFonts w:hint="eastAsia"/>
            <w:lang w:eastAsia="zh-CN"/>
          </w:rPr>
          <w:delText>new multicast session or broadcast s</w:delText>
        </w:r>
        <w:r w:rsidRPr="00423396" w:rsidDel="00F757BD">
          <w:delText>ession</w:delText>
        </w:r>
        <w:r w:rsidRPr="00423396" w:rsidDel="00F757BD">
          <w:rPr>
            <w:lang w:eastAsia="zh-CN"/>
          </w:rPr>
          <w:delText>. Optionally implicitly subscribe to notifications for this MBS session.</w:delText>
        </w:r>
      </w:del>
    </w:p>
    <w:p w14:paraId="69495C7C" w14:textId="1AC0E89C" w:rsidR="0015152F" w:rsidRPr="00423396" w:rsidDel="00F757BD" w:rsidRDefault="0015152F" w:rsidP="00F757BD">
      <w:pPr>
        <w:pStyle w:val="EditorsNote"/>
        <w:rPr>
          <w:del w:id="1103" w:author="Ericsson r02" w:date="2021-11-17T20:15:00Z"/>
        </w:rPr>
        <w:pPrChange w:id="1104" w:author="Ericsson r02" w:date="2021-11-17T20:15:00Z">
          <w:pPr/>
        </w:pPrChange>
      </w:pPr>
      <w:del w:id="1105" w:author="Ericsson r02" w:date="2021-11-17T20:15:00Z">
        <w:r w:rsidRPr="00423396" w:rsidDel="00F757BD">
          <w:rPr>
            <w:b/>
          </w:rPr>
          <w:delText>Input, Required:</w:delText>
        </w:r>
        <w:r w:rsidRPr="00423396" w:rsidDel="00F757BD">
          <w:rPr>
            <w:rFonts w:hint="eastAsia"/>
            <w:lang w:eastAsia="zh-CN"/>
          </w:rPr>
          <w:delText xml:space="preserve"> MBS</w:delText>
        </w:r>
        <w:r w:rsidRPr="00423396" w:rsidDel="00F757BD">
          <w:delText xml:space="preserve"> Session ID</w:delText>
        </w:r>
        <w:r w:rsidRPr="00423396" w:rsidDel="00F757BD">
          <w:rPr>
            <w:rFonts w:hint="eastAsia"/>
            <w:lang w:eastAsia="zh-CN"/>
          </w:rPr>
          <w:delText xml:space="preserve"> (source specific multicast address or TMGI)</w:delText>
        </w:r>
        <w:r w:rsidRPr="00423396" w:rsidDel="00F757BD">
          <w:rPr>
            <w:lang w:eastAsia="zh-CN"/>
          </w:rPr>
          <w:delText xml:space="preserve"> or TMGI request, Service Type (broadcast or multicast)</w:delText>
        </w:r>
        <w:r w:rsidDel="00F757BD">
          <w:rPr>
            <w:lang w:eastAsia="zh-CN"/>
          </w:rPr>
          <w:delText>.</w:delText>
        </w:r>
      </w:del>
    </w:p>
    <w:p w14:paraId="3E6E02D3" w14:textId="4685569D" w:rsidR="0015152F" w:rsidRPr="00423396" w:rsidDel="00F757BD" w:rsidRDefault="0015152F" w:rsidP="00F757BD">
      <w:pPr>
        <w:pStyle w:val="EditorsNote"/>
        <w:rPr>
          <w:del w:id="1106" w:author="Ericsson r02" w:date="2021-11-17T20:15:00Z"/>
          <w:lang w:eastAsia="zh-CN"/>
        </w:rPr>
        <w:pPrChange w:id="1107" w:author="Ericsson r02" w:date="2021-11-17T20:15:00Z">
          <w:pPr/>
        </w:pPrChange>
      </w:pPr>
      <w:del w:id="1108" w:author="Ericsson r02" w:date="2021-11-17T20:15:00Z">
        <w:r w:rsidRPr="00423396" w:rsidDel="00F757BD">
          <w:rPr>
            <w:b/>
          </w:rPr>
          <w:delText>Input, Optional:</w:delText>
        </w:r>
        <w:r w:rsidRPr="00423396" w:rsidDel="00F757BD">
          <w:delText xml:space="preserve"> </w:delText>
        </w:r>
        <w:r w:rsidRPr="00423396" w:rsidDel="00F757BD">
          <w:rPr>
            <w:rFonts w:hint="eastAsia"/>
            <w:lang w:eastAsia="zh-CN"/>
          </w:rPr>
          <w:delText>MBS service area</w:delText>
        </w:r>
        <w:r w:rsidRPr="00423396" w:rsidDel="00F757BD">
          <w:rPr>
            <w:lang w:eastAsia="zh-CN"/>
          </w:rPr>
          <w:delText xml:space="preserve"> (mandatory for broadcast. Can be </w:delText>
        </w:r>
        <w:r w:rsidRPr="00423396" w:rsidDel="00F757BD">
          <w:delText>Cell ID list and/or TAI list, or geographical area information, or civic address information</w:delText>
        </w:r>
        <w:r w:rsidRPr="00423396" w:rsidDel="00F757BD">
          <w:rPr>
            <w:lang w:eastAsia="zh-CN"/>
          </w:rPr>
          <w:delText>)</w:delText>
        </w:r>
        <w:r w:rsidRPr="00423396" w:rsidDel="00F757BD">
          <w:rPr>
            <w:rFonts w:hint="eastAsia"/>
            <w:lang w:eastAsia="zh-CN"/>
          </w:rPr>
          <w:delText xml:space="preserve">, </w:delText>
        </w:r>
        <w:r w:rsidRPr="00423396" w:rsidDel="00F757BD">
          <w:rPr>
            <w:lang w:eastAsia="zh-CN"/>
          </w:rPr>
          <w:delText>MBS</w:delText>
        </w:r>
        <w:r w:rsidRPr="00423396" w:rsidDel="00F757BD">
          <w:rPr>
            <w:rFonts w:hint="eastAsia"/>
            <w:lang w:eastAsia="zh-CN"/>
          </w:rPr>
          <w:delText xml:space="preserve"> </w:delText>
        </w:r>
        <w:r w:rsidRPr="00423396" w:rsidDel="00F757BD">
          <w:rPr>
            <w:lang w:eastAsia="zh-CN"/>
          </w:rPr>
          <w:delText>start</w:delText>
        </w:r>
        <w:r w:rsidRPr="00423396" w:rsidDel="00F757BD">
          <w:rPr>
            <w:rFonts w:hint="eastAsia"/>
            <w:lang w:eastAsia="zh-CN"/>
          </w:rPr>
          <w:delText xml:space="preserve"> time, </w:delText>
        </w:r>
        <w:r w:rsidRPr="00423396" w:rsidDel="00F757BD">
          <w:rPr>
            <w:lang w:eastAsia="zh-CN"/>
          </w:rPr>
          <w:delText>MBS</w:delText>
        </w:r>
        <w:r w:rsidRPr="00423396" w:rsidDel="00F757BD">
          <w:rPr>
            <w:rFonts w:hint="eastAsia"/>
            <w:lang w:eastAsia="zh-CN"/>
          </w:rPr>
          <w:delText xml:space="preserve"> </w:delText>
        </w:r>
        <w:r w:rsidRPr="00423396" w:rsidDel="00F757BD">
          <w:rPr>
            <w:lang w:eastAsia="zh-CN"/>
          </w:rPr>
          <w:delText>stop</w:delText>
        </w:r>
        <w:r w:rsidRPr="00423396" w:rsidDel="00F757BD">
          <w:rPr>
            <w:rFonts w:hint="eastAsia"/>
            <w:lang w:eastAsia="zh-CN"/>
          </w:rPr>
          <w:delText xml:space="preserve"> time, </w:delText>
        </w:r>
        <w:r w:rsidRPr="00423396" w:rsidDel="00F757BD">
          <w:rPr>
            <w:lang w:eastAsia="zh-CN"/>
          </w:rPr>
          <w:delText>service requirement (</w:delText>
        </w:r>
        <w:r w:rsidRPr="00423396" w:rsidDel="00F757BD">
          <w:rPr>
            <w:rFonts w:eastAsia="Times New Roman"/>
          </w:rPr>
          <w:delText>e.g. Flow Description, QoS)</w:delText>
        </w:r>
        <w:r w:rsidRPr="00423396" w:rsidDel="00F757BD">
          <w:rPr>
            <w:lang w:eastAsia="zh-CN"/>
          </w:rPr>
          <w:delText>,</w:delText>
        </w:r>
        <w:r w:rsidRPr="00423396" w:rsidDel="00F757BD">
          <w:delText xml:space="preserve"> </w:delText>
        </w:r>
        <w:r w:rsidRPr="00423396" w:rsidDel="00F757BD">
          <w:rPr>
            <w:rFonts w:eastAsia="Times New Roman"/>
            <w:lang w:eastAsia="zh-CN"/>
          </w:rPr>
          <w:delText>Input Transport Address Request</w:delText>
        </w:r>
        <w:r w:rsidRPr="00423396" w:rsidDel="00F757BD">
          <w:rPr>
            <w:lang w:eastAsia="zh-CN"/>
          </w:rPr>
          <w:delText xml:space="preserve">, session activity status (active/inactive), for subscription to notifications </w:delText>
        </w:r>
        <w:r w:rsidRPr="00423396" w:rsidDel="00F757BD">
          <w:delText>notification target address</w:delText>
        </w:r>
        <w:r w:rsidRPr="00423396" w:rsidDel="00F757BD">
          <w:rPr>
            <w:lang w:eastAsia="zh-CN"/>
          </w:rPr>
          <w:delText xml:space="preserve">, </w:delText>
        </w:r>
        <w:r w:rsidRPr="00423396" w:rsidDel="00F757BD">
          <w:delText>For a multicast session, indication that any UE may join the multicast session.</w:delText>
        </w:r>
      </w:del>
    </w:p>
    <w:p w14:paraId="1D6F2335" w14:textId="2D6B06E9" w:rsidR="0015152F" w:rsidRPr="00423396" w:rsidDel="00F757BD" w:rsidRDefault="0015152F" w:rsidP="00F757BD">
      <w:pPr>
        <w:pStyle w:val="EditorsNote"/>
        <w:rPr>
          <w:del w:id="1109" w:author="Ericsson r02" w:date="2021-11-17T20:15:00Z"/>
        </w:rPr>
        <w:pPrChange w:id="1110" w:author="Ericsson r02" w:date="2021-11-17T20:15:00Z">
          <w:pPr/>
        </w:pPrChange>
      </w:pPr>
      <w:del w:id="1111" w:author="Ericsson r02" w:date="2021-11-17T20:15:00Z">
        <w:r w:rsidRPr="00423396" w:rsidDel="00F757BD">
          <w:rPr>
            <w:b/>
          </w:rPr>
          <w:delText xml:space="preserve">Output, Required: </w:delText>
        </w:r>
        <w:r w:rsidRPr="00423396" w:rsidDel="00F757BD">
          <w:delText>Result</w:delText>
        </w:r>
        <w:r w:rsidRPr="00423396" w:rsidDel="00F757BD">
          <w:rPr>
            <w:lang w:eastAsia="zh-CN"/>
          </w:rPr>
          <w:delText xml:space="preserve"> Indication</w:delText>
        </w:r>
        <w:r w:rsidRPr="00423396" w:rsidDel="00F757BD">
          <w:delText>.</w:delText>
        </w:r>
      </w:del>
    </w:p>
    <w:p w14:paraId="4BA677D4" w14:textId="548ECC14" w:rsidR="0015152F" w:rsidRPr="00423396" w:rsidDel="00F757BD" w:rsidRDefault="0015152F" w:rsidP="00F757BD">
      <w:pPr>
        <w:pStyle w:val="EditorsNote"/>
        <w:rPr>
          <w:del w:id="1112" w:author="Ericsson r02" w:date="2021-11-17T20:15:00Z"/>
          <w:lang w:eastAsia="zh-CN"/>
        </w:rPr>
        <w:pPrChange w:id="1113" w:author="Ericsson r02" w:date="2021-11-17T20:15:00Z">
          <w:pPr/>
        </w:pPrChange>
      </w:pPr>
      <w:del w:id="1114" w:author="Ericsson r02" w:date="2021-11-17T20:15:00Z">
        <w:r w:rsidRPr="00423396" w:rsidDel="00F757BD">
          <w:rPr>
            <w:b/>
          </w:rPr>
          <w:delText>Output, Optional:</w:delText>
        </w:r>
        <w:r w:rsidRPr="00423396" w:rsidDel="00F757BD">
          <w:delText xml:space="preserve"> </w:delText>
        </w:r>
        <w:r w:rsidRPr="00423396" w:rsidDel="00F757BD">
          <w:rPr>
            <w:lang w:eastAsia="zh-CN"/>
          </w:rPr>
          <w:delText>TMGI</w:delText>
        </w:r>
        <w:r w:rsidRPr="00423396" w:rsidDel="00F757BD">
          <w:delText xml:space="preserve">, Cause, </w:delText>
        </w:r>
        <w:r w:rsidRPr="00423396" w:rsidDel="00F757BD">
          <w:rPr>
            <w:rFonts w:hint="eastAsia"/>
            <w:lang w:eastAsia="zh-CN"/>
          </w:rPr>
          <w:delText>MB-UPF tunnel info</w:delText>
        </w:r>
      </w:del>
      <w:ins w:id="1115" w:author="Nokia R00 SA2#148e" w:date="2021-11-08T20:26:00Z">
        <w:del w:id="1116" w:author="Ericsson r02" w:date="2021-11-17T20:15:00Z">
          <w:r w:rsidR="00BB3944" w:rsidDel="00F757BD">
            <w:rPr>
              <w:lang w:eastAsia="zh-CN"/>
            </w:rPr>
            <w:delText xml:space="preserve">, </w:delText>
          </w:r>
          <w:r w:rsidR="00BB3944" w:rsidDel="00F757BD">
            <w:delText>BFSID(s)</w:delText>
          </w:r>
        </w:del>
      </w:ins>
      <w:del w:id="1117" w:author="Ericsson r02" w:date="2021-11-17T20:15:00Z">
        <w:r w:rsidRPr="00423396" w:rsidDel="00F757BD">
          <w:rPr>
            <w:rFonts w:hint="eastAsia"/>
            <w:lang w:eastAsia="zh-CN"/>
          </w:rPr>
          <w:delText>.</w:delText>
        </w:r>
      </w:del>
    </w:p>
    <w:p w14:paraId="3712E17E" w14:textId="05380E96" w:rsidR="0015152F" w:rsidRPr="009649B6" w:rsidDel="00F757BD" w:rsidRDefault="0015152F" w:rsidP="00F757BD">
      <w:pPr>
        <w:pStyle w:val="EditorsNote"/>
        <w:rPr>
          <w:del w:id="1118" w:author="Ericsson r02" w:date="2021-11-17T20:15:00Z"/>
          <w:lang w:val="en-US" w:eastAsia="ko-KR"/>
        </w:rPr>
        <w:pPrChange w:id="1119" w:author="Ericsson r02" w:date="2021-11-17T20:15:00Z">
          <w:pPr/>
        </w:pPrChange>
      </w:pPr>
    </w:p>
    <w:bookmarkEnd w:id="9"/>
    <w:bookmarkEnd w:id="10"/>
    <w:bookmarkEnd w:id="11"/>
    <w:bookmarkEnd w:id="12"/>
    <w:p w14:paraId="1AED6E8B" w14:textId="52943282" w:rsidR="00CC103D" w:rsidDel="00F757BD" w:rsidRDefault="00CC103D" w:rsidP="00F757BD">
      <w:pPr>
        <w:pStyle w:val="EditorsNote"/>
        <w:rPr>
          <w:del w:id="1120" w:author="Ericsson r02" w:date="2021-11-17T20:15:00Z"/>
          <w:noProof/>
        </w:rPr>
        <w:pPrChange w:id="1121" w:author="Ericsson r02" w:date="2021-11-17T20:15:00Z">
          <w:pPr>
            <w:jc w:val="center"/>
          </w:pPr>
        </w:pPrChange>
      </w:pPr>
    </w:p>
    <w:p w14:paraId="749DA200" w14:textId="1A6290E7" w:rsidR="00CC103D" w:rsidRPr="00CC103D" w:rsidRDefault="00CC103D" w:rsidP="00F757BD">
      <w:pPr>
        <w:pStyle w:val="EditorsNote"/>
        <w:rPr>
          <w:noProof/>
          <w:sz w:val="40"/>
        </w:rPr>
        <w:pPrChange w:id="1122" w:author="Ericsson r02" w:date="2021-11-17T20:15:00Z">
          <w:pPr>
            <w:pBdr>
              <w:top w:val="single" w:sz="4" w:space="1" w:color="auto"/>
              <w:left w:val="single" w:sz="4" w:space="4" w:color="auto"/>
              <w:bottom w:val="single" w:sz="4" w:space="1" w:color="auto"/>
              <w:right w:val="single" w:sz="4" w:space="4" w:color="auto"/>
            </w:pBdr>
            <w:jc w:val="center"/>
          </w:pPr>
        </w:pPrChange>
      </w:pPr>
      <w:del w:id="1123" w:author="Ericsson r02" w:date="2021-11-17T20:15:00Z">
        <w:r w:rsidRPr="00CC103D" w:rsidDel="00F757BD">
          <w:rPr>
            <w:noProof/>
            <w:sz w:val="40"/>
          </w:rPr>
          <w:delText>End of changes</w:delText>
        </w:r>
      </w:del>
    </w:p>
    <w:sectPr w:rsidR="00CC103D" w:rsidRPr="00CC103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0965E" w14:textId="77777777" w:rsidR="0030696D" w:rsidRDefault="0030696D">
      <w:r>
        <w:separator/>
      </w:r>
    </w:p>
  </w:endnote>
  <w:endnote w:type="continuationSeparator" w:id="0">
    <w:p w14:paraId="23C09A04" w14:textId="77777777" w:rsidR="0030696D" w:rsidRDefault="0030696D">
      <w:r>
        <w:continuationSeparator/>
      </w:r>
    </w:p>
  </w:endnote>
  <w:endnote w:type="continuationNotice" w:id="1">
    <w:p w14:paraId="1517E107" w14:textId="77777777" w:rsidR="0030696D" w:rsidRDefault="003069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B4B74" w14:textId="77777777" w:rsidR="00D826F3" w:rsidRDefault="00D826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01F02" w14:textId="77777777" w:rsidR="00D826F3" w:rsidRDefault="00D826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00DBD" w14:textId="77777777" w:rsidR="00D826F3" w:rsidRDefault="00D826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7E8E7" w14:textId="77777777" w:rsidR="0030696D" w:rsidRDefault="0030696D">
      <w:r>
        <w:separator/>
      </w:r>
    </w:p>
  </w:footnote>
  <w:footnote w:type="continuationSeparator" w:id="0">
    <w:p w14:paraId="36803FE8" w14:textId="77777777" w:rsidR="0030696D" w:rsidRDefault="0030696D">
      <w:r>
        <w:continuationSeparator/>
      </w:r>
    </w:p>
  </w:footnote>
  <w:footnote w:type="continuationNotice" w:id="1">
    <w:p w14:paraId="06DE15BF" w14:textId="77777777" w:rsidR="0030696D" w:rsidRDefault="003069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826F3" w:rsidRDefault="00D82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3E37B" w14:textId="77777777" w:rsidR="00D826F3" w:rsidRDefault="00D826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51F2F" w14:textId="77777777" w:rsidR="00D826F3" w:rsidRDefault="00D826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826F3" w:rsidRDefault="00D826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826F3" w:rsidRDefault="00D826F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826F3" w:rsidRDefault="00D826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5 SA2#148e">
    <w15:presenceInfo w15:providerId="None" w15:userId="Nokia R05 SA2#148e"/>
  </w15:person>
  <w15:person w15:author="Ericsson r02">
    <w15:presenceInfo w15:providerId="None" w15:userId="Ericsson r02"/>
  </w15:person>
  <w15:person w15:author="Nokia R00 SA2#148e">
    <w15:presenceInfo w15:providerId="None" w15:userId="Nokia R00 SA2#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55"/>
    <w:rsid w:val="000057BB"/>
    <w:rsid w:val="00022E4A"/>
    <w:rsid w:val="000363B1"/>
    <w:rsid w:val="00045385"/>
    <w:rsid w:val="00050062"/>
    <w:rsid w:val="00050EB9"/>
    <w:rsid w:val="00054747"/>
    <w:rsid w:val="000609E4"/>
    <w:rsid w:val="000644E1"/>
    <w:rsid w:val="000665ED"/>
    <w:rsid w:val="00074C2D"/>
    <w:rsid w:val="00093A28"/>
    <w:rsid w:val="00095D68"/>
    <w:rsid w:val="000A50CB"/>
    <w:rsid w:val="000A6394"/>
    <w:rsid w:val="000B1194"/>
    <w:rsid w:val="000B7FED"/>
    <w:rsid w:val="000C038A"/>
    <w:rsid w:val="000C6598"/>
    <w:rsid w:val="000D44B3"/>
    <w:rsid w:val="000D550A"/>
    <w:rsid w:val="000D7C85"/>
    <w:rsid w:val="000E0F7A"/>
    <w:rsid w:val="000E3A0B"/>
    <w:rsid w:val="000E3EA1"/>
    <w:rsid w:val="00102E06"/>
    <w:rsid w:val="00115B32"/>
    <w:rsid w:val="00122828"/>
    <w:rsid w:val="00142AB5"/>
    <w:rsid w:val="00145D43"/>
    <w:rsid w:val="0015152F"/>
    <w:rsid w:val="001630E1"/>
    <w:rsid w:val="001675A4"/>
    <w:rsid w:val="00171A77"/>
    <w:rsid w:val="00192C46"/>
    <w:rsid w:val="00195074"/>
    <w:rsid w:val="001975A8"/>
    <w:rsid w:val="001A08B3"/>
    <w:rsid w:val="001A7B60"/>
    <w:rsid w:val="001B23A0"/>
    <w:rsid w:val="001B52F0"/>
    <w:rsid w:val="001B7A65"/>
    <w:rsid w:val="001C2B82"/>
    <w:rsid w:val="001C3880"/>
    <w:rsid w:val="001C666A"/>
    <w:rsid w:val="001D6CE9"/>
    <w:rsid w:val="001D7F31"/>
    <w:rsid w:val="001E41F3"/>
    <w:rsid w:val="001E4CE6"/>
    <w:rsid w:val="001E55E2"/>
    <w:rsid w:val="001F55D3"/>
    <w:rsid w:val="00203DA7"/>
    <w:rsid w:val="002076C6"/>
    <w:rsid w:val="00207C55"/>
    <w:rsid w:val="00212506"/>
    <w:rsid w:val="00222482"/>
    <w:rsid w:val="00231741"/>
    <w:rsid w:val="00251E97"/>
    <w:rsid w:val="00257DF5"/>
    <w:rsid w:val="0026004D"/>
    <w:rsid w:val="002640DD"/>
    <w:rsid w:val="00275D12"/>
    <w:rsid w:val="00281836"/>
    <w:rsid w:val="00284FEB"/>
    <w:rsid w:val="002860C4"/>
    <w:rsid w:val="002A586D"/>
    <w:rsid w:val="002B1832"/>
    <w:rsid w:val="002B5741"/>
    <w:rsid w:val="002C01C5"/>
    <w:rsid w:val="002E2709"/>
    <w:rsid w:val="002E472E"/>
    <w:rsid w:val="002F2D25"/>
    <w:rsid w:val="002F4927"/>
    <w:rsid w:val="003033A0"/>
    <w:rsid w:val="003052CF"/>
    <w:rsid w:val="00305409"/>
    <w:rsid w:val="0030696D"/>
    <w:rsid w:val="00317A6B"/>
    <w:rsid w:val="00323A6A"/>
    <w:rsid w:val="00326E99"/>
    <w:rsid w:val="00327B4F"/>
    <w:rsid w:val="00335868"/>
    <w:rsid w:val="003419D0"/>
    <w:rsid w:val="00341F15"/>
    <w:rsid w:val="00357081"/>
    <w:rsid w:val="003609EF"/>
    <w:rsid w:val="0036231A"/>
    <w:rsid w:val="00362D0D"/>
    <w:rsid w:val="00362D27"/>
    <w:rsid w:val="003705F4"/>
    <w:rsid w:val="0037331F"/>
    <w:rsid w:val="00374DD4"/>
    <w:rsid w:val="00377F72"/>
    <w:rsid w:val="00383B47"/>
    <w:rsid w:val="00394572"/>
    <w:rsid w:val="003954C2"/>
    <w:rsid w:val="00395E06"/>
    <w:rsid w:val="003D5424"/>
    <w:rsid w:val="003E1A36"/>
    <w:rsid w:val="00407EB4"/>
    <w:rsid w:val="00410371"/>
    <w:rsid w:val="00415B95"/>
    <w:rsid w:val="00417129"/>
    <w:rsid w:val="004242F1"/>
    <w:rsid w:val="00425F58"/>
    <w:rsid w:val="00432492"/>
    <w:rsid w:val="00433766"/>
    <w:rsid w:val="00435B84"/>
    <w:rsid w:val="0044416E"/>
    <w:rsid w:val="00451F7E"/>
    <w:rsid w:val="004863D8"/>
    <w:rsid w:val="0049099E"/>
    <w:rsid w:val="00491B80"/>
    <w:rsid w:val="004B75B7"/>
    <w:rsid w:val="004C1BFA"/>
    <w:rsid w:val="004C4F6B"/>
    <w:rsid w:val="004E667F"/>
    <w:rsid w:val="0051580D"/>
    <w:rsid w:val="00517526"/>
    <w:rsid w:val="0052291B"/>
    <w:rsid w:val="00535DCC"/>
    <w:rsid w:val="005456AA"/>
    <w:rsid w:val="00547111"/>
    <w:rsid w:val="00547D61"/>
    <w:rsid w:val="005543FC"/>
    <w:rsid w:val="005668FF"/>
    <w:rsid w:val="0057751C"/>
    <w:rsid w:val="00581278"/>
    <w:rsid w:val="00592D74"/>
    <w:rsid w:val="005A6CFE"/>
    <w:rsid w:val="005B0569"/>
    <w:rsid w:val="005B39B7"/>
    <w:rsid w:val="005C0F3F"/>
    <w:rsid w:val="005C1C14"/>
    <w:rsid w:val="005D5167"/>
    <w:rsid w:val="005E0E3A"/>
    <w:rsid w:val="005E2C44"/>
    <w:rsid w:val="006005D9"/>
    <w:rsid w:val="0060479F"/>
    <w:rsid w:val="0061363B"/>
    <w:rsid w:val="0061422F"/>
    <w:rsid w:val="00617E79"/>
    <w:rsid w:val="00621188"/>
    <w:rsid w:val="00623171"/>
    <w:rsid w:val="006257ED"/>
    <w:rsid w:val="00645DCF"/>
    <w:rsid w:val="00650E33"/>
    <w:rsid w:val="0065468E"/>
    <w:rsid w:val="00661EFA"/>
    <w:rsid w:val="00665160"/>
    <w:rsid w:val="00665C47"/>
    <w:rsid w:val="00675EC2"/>
    <w:rsid w:val="00681D50"/>
    <w:rsid w:val="00695808"/>
    <w:rsid w:val="006A37EB"/>
    <w:rsid w:val="006A7317"/>
    <w:rsid w:val="006B3C4A"/>
    <w:rsid w:val="006B46FB"/>
    <w:rsid w:val="006B4CB7"/>
    <w:rsid w:val="006D758F"/>
    <w:rsid w:val="006E21FB"/>
    <w:rsid w:val="006E3B03"/>
    <w:rsid w:val="006E5F6B"/>
    <w:rsid w:val="007011DF"/>
    <w:rsid w:val="00701AA9"/>
    <w:rsid w:val="00713DE9"/>
    <w:rsid w:val="007231D9"/>
    <w:rsid w:val="0073457F"/>
    <w:rsid w:val="00737B28"/>
    <w:rsid w:val="00744B76"/>
    <w:rsid w:val="00755C66"/>
    <w:rsid w:val="0076478A"/>
    <w:rsid w:val="00767DB9"/>
    <w:rsid w:val="00776A61"/>
    <w:rsid w:val="00784C88"/>
    <w:rsid w:val="007860F4"/>
    <w:rsid w:val="00792342"/>
    <w:rsid w:val="007977A8"/>
    <w:rsid w:val="007B11AF"/>
    <w:rsid w:val="007B3373"/>
    <w:rsid w:val="007B512A"/>
    <w:rsid w:val="007C2097"/>
    <w:rsid w:val="007C4D8D"/>
    <w:rsid w:val="007D1BEA"/>
    <w:rsid w:val="007D6A07"/>
    <w:rsid w:val="007E02A1"/>
    <w:rsid w:val="007E6425"/>
    <w:rsid w:val="007F7259"/>
    <w:rsid w:val="007F79EC"/>
    <w:rsid w:val="0080259A"/>
    <w:rsid w:val="008040A8"/>
    <w:rsid w:val="00810100"/>
    <w:rsid w:val="008141B5"/>
    <w:rsid w:val="00814F4F"/>
    <w:rsid w:val="00816EC5"/>
    <w:rsid w:val="00822284"/>
    <w:rsid w:val="00827834"/>
    <w:rsid w:val="008279FA"/>
    <w:rsid w:val="0084754C"/>
    <w:rsid w:val="008626E7"/>
    <w:rsid w:val="00870EE7"/>
    <w:rsid w:val="0088396A"/>
    <w:rsid w:val="008863B9"/>
    <w:rsid w:val="00892F51"/>
    <w:rsid w:val="008A45A6"/>
    <w:rsid w:val="008A7597"/>
    <w:rsid w:val="008C4ADE"/>
    <w:rsid w:val="008F3789"/>
    <w:rsid w:val="008F42B8"/>
    <w:rsid w:val="008F686C"/>
    <w:rsid w:val="00912D91"/>
    <w:rsid w:val="009148DE"/>
    <w:rsid w:val="0092015E"/>
    <w:rsid w:val="00935006"/>
    <w:rsid w:val="00940E8F"/>
    <w:rsid w:val="00941E30"/>
    <w:rsid w:val="0095121E"/>
    <w:rsid w:val="009557EE"/>
    <w:rsid w:val="00965563"/>
    <w:rsid w:val="009720DB"/>
    <w:rsid w:val="009722E4"/>
    <w:rsid w:val="00974A13"/>
    <w:rsid w:val="009777D9"/>
    <w:rsid w:val="00991B88"/>
    <w:rsid w:val="009975FC"/>
    <w:rsid w:val="009A5753"/>
    <w:rsid w:val="009A579D"/>
    <w:rsid w:val="009B555C"/>
    <w:rsid w:val="009C096B"/>
    <w:rsid w:val="009C0E1F"/>
    <w:rsid w:val="009C3243"/>
    <w:rsid w:val="009C5C90"/>
    <w:rsid w:val="009D5BCD"/>
    <w:rsid w:val="009E3297"/>
    <w:rsid w:val="009F2FAF"/>
    <w:rsid w:val="009F734F"/>
    <w:rsid w:val="00A174AD"/>
    <w:rsid w:val="00A246B6"/>
    <w:rsid w:val="00A334D5"/>
    <w:rsid w:val="00A460F3"/>
    <w:rsid w:val="00A47E70"/>
    <w:rsid w:val="00A50934"/>
    <w:rsid w:val="00A50CF0"/>
    <w:rsid w:val="00A52A7A"/>
    <w:rsid w:val="00A54875"/>
    <w:rsid w:val="00A56EEA"/>
    <w:rsid w:val="00A6099B"/>
    <w:rsid w:val="00A76060"/>
    <w:rsid w:val="00A7671C"/>
    <w:rsid w:val="00A83156"/>
    <w:rsid w:val="00AA2CBC"/>
    <w:rsid w:val="00AA5DFA"/>
    <w:rsid w:val="00AC1102"/>
    <w:rsid w:val="00AC16CD"/>
    <w:rsid w:val="00AC3B63"/>
    <w:rsid w:val="00AC5820"/>
    <w:rsid w:val="00AD1CD8"/>
    <w:rsid w:val="00AD5A83"/>
    <w:rsid w:val="00AE255F"/>
    <w:rsid w:val="00B01B95"/>
    <w:rsid w:val="00B0422F"/>
    <w:rsid w:val="00B060AF"/>
    <w:rsid w:val="00B22254"/>
    <w:rsid w:val="00B22838"/>
    <w:rsid w:val="00B22C5F"/>
    <w:rsid w:val="00B258BB"/>
    <w:rsid w:val="00B45F26"/>
    <w:rsid w:val="00B50DE0"/>
    <w:rsid w:val="00B52138"/>
    <w:rsid w:val="00B52AA3"/>
    <w:rsid w:val="00B53F6A"/>
    <w:rsid w:val="00B64384"/>
    <w:rsid w:val="00B67B97"/>
    <w:rsid w:val="00B8113E"/>
    <w:rsid w:val="00B968C8"/>
    <w:rsid w:val="00BA15B6"/>
    <w:rsid w:val="00BA3EC5"/>
    <w:rsid w:val="00BA51D9"/>
    <w:rsid w:val="00BB15B8"/>
    <w:rsid w:val="00BB3944"/>
    <w:rsid w:val="00BB5DFC"/>
    <w:rsid w:val="00BC0AAE"/>
    <w:rsid w:val="00BC55C5"/>
    <w:rsid w:val="00BC56F7"/>
    <w:rsid w:val="00BD279D"/>
    <w:rsid w:val="00BD35B4"/>
    <w:rsid w:val="00BD6BB8"/>
    <w:rsid w:val="00BE0CCC"/>
    <w:rsid w:val="00BE0FEB"/>
    <w:rsid w:val="00BE14E2"/>
    <w:rsid w:val="00C01A72"/>
    <w:rsid w:val="00C036AD"/>
    <w:rsid w:val="00C10199"/>
    <w:rsid w:val="00C16137"/>
    <w:rsid w:val="00C66BA2"/>
    <w:rsid w:val="00C7742F"/>
    <w:rsid w:val="00C821AE"/>
    <w:rsid w:val="00C93134"/>
    <w:rsid w:val="00C95985"/>
    <w:rsid w:val="00CA10EE"/>
    <w:rsid w:val="00CA2291"/>
    <w:rsid w:val="00CB4FB8"/>
    <w:rsid w:val="00CC103D"/>
    <w:rsid w:val="00CC5026"/>
    <w:rsid w:val="00CC68D0"/>
    <w:rsid w:val="00CD6422"/>
    <w:rsid w:val="00CE4484"/>
    <w:rsid w:val="00CF1585"/>
    <w:rsid w:val="00D03F9A"/>
    <w:rsid w:val="00D06D51"/>
    <w:rsid w:val="00D12703"/>
    <w:rsid w:val="00D13D8A"/>
    <w:rsid w:val="00D151A6"/>
    <w:rsid w:val="00D24991"/>
    <w:rsid w:val="00D42C62"/>
    <w:rsid w:val="00D467E1"/>
    <w:rsid w:val="00D46CF0"/>
    <w:rsid w:val="00D50255"/>
    <w:rsid w:val="00D50D3B"/>
    <w:rsid w:val="00D66520"/>
    <w:rsid w:val="00D826F3"/>
    <w:rsid w:val="00D87562"/>
    <w:rsid w:val="00D91969"/>
    <w:rsid w:val="00D92E71"/>
    <w:rsid w:val="00DA0850"/>
    <w:rsid w:val="00DA0B6E"/>
    <w:rsid w:val="00DD198A"/>
    <w:rsid w:val="00DD5566"/>
    <w:rsid w:val="00DE1537"/>
    <w:rsid w:val="00DE34CF"/>
    <w:rsid w:val="00DF009D"/>
    <w:rsid w:val="00DF18C3"/>
    <w:rsid w:val="00E01592"/>
    <w:rsid w:val="00E01998"/>
    <w:rsid w:val="00E13F3D"/>
    <w:rsid w:val="00E16175"/>
    <w:rsid w:val="00E228C0"/>
    <w:rsid w:val="00E26907"/>
    <w:rsid w:val="00E30773"/>
    <w:rsid w:val="00E34898"/>
    <w:rsid w:val="00E3492F"/>
    <w:rsid w:val="00E35871"/>
    <w:rsid w:val="00E93264"/>
    <w:rsid w:val="00EA1CFE"/>
    <w:rsid w:val="00EA3131"/>
    <w:rsid w:val="00EB09B7"/>
    <w:rsid w:val="00EC444F"/>
    <w:rsid w:val="00ED4A12"/>
    <w:rsid w:val="00EE7D7C"/>
    <w:rsid w:val="00F00959"/>
    <w:rsid w:val="00F063F1"/>
    <w:rsid w:val="00F25D98"/>
    <w:rsid w:val="00F267AB"/>
    <w:rsid w:val="00F278DF"/>
    <w:rsid w:val="00F300FB"/>
    <w:rsid w:val="00F31CB2"/>
    <w:rsid w:val="00F324CD"/>
    <w:rsid w:val="00F36BEF"/>
    <w:rsid w:val="00F47F76"/>
    <w:rsid w:val="00F527C2"/>
    <w:rsid w:val="00F757BD"/>
    <w:rsid w:val="00F76B08"/>
    <w:rsid w:val="00F95C45"/>
    <w:rsid w:val="00FA03BC"/>
    <w:rsid w:val="00FB2503"/>
    <w:rsid w:val="00FB6386"/>
    <w:rsid w:val="00FC25EA"/>
    <w:rsid w:val="00FE7BAA"/>
    <w:rsid w:val="00FF35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80BFD3-CAE5-4622-980C-636DD2E45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ommentTextChar">
    <w:name w:val="Comment Text Char"/>
    <w:basedOn w:val="DefaultParagraphFont"/>
    <w:link w:val="CommentText"/>
    <w:semiHidden/>
    <w:rsid w:val="00517526"/>
    <w:rPr>
      <w:rFonts w:ascii="Times New Roman" w:hAnsi="Times New Roman"/>
      <w:lang w:val="en-GB" w:eastAsia="en-US"/>
    </w:rPr>
  </w:style>
  <w:style w:type="character" w:styleId="UnresolvedMention">
    <w:name w:val="Unresolved Mention"/>
    <w:basedOn w:val="DefaultParagraphFont"/>
    <w:uiPriority w:val="99"/>
    <w:semiHidden/>
    <w:unhideWhenUsed/>
    <w:rsid w:val="0015152F"/>
    <w:rPr>
      <w:color w:val="605E5C"/>
      <w:shd w:val="clear" w:color="auto" w:fill="E1DFDD"/>
    </w:rPr>
  </w:style>
  <w:style w:type="paragraph" w:styleId="Revision">
    <w:name w:val="Revision"/>
    <w:hidden/>
    <w:uiPriority w:val="99"/>
    <w:semiHidden/>
    <w:rsid w:val="007860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6803">
      <w:bodyDiv w:val="1"/>
      <w:marLeft w:val="0"/>
      <w:marRight w:val="0"/>
      <w:marTop w:val="0"/>
      <w:marBottom w:val="0"/>
      <w:divBdr>
        <w:top w:val="none" w:sz="0" w:space="0" w:color="auto"/>
        <w:left w:val="none" w:sz="0" w:space="0" w:color="auto"/>
        <w:bottom w:val="none" w:sz="0" w:space="0" w:color="auto"/>
        <w:right w:val="none" w:sz="0" w:space="0" w:color="auto"/>
      </w:divBdr>
    </w:div>
    <w:div w:id="207374779">
      <w:bodyDiv w:val="1"/>
      <w:marLeft w:val="0"/>
      <w:marRight w:val="0"/>
      <w:marTop w:val="0"/>
      <w:marBottom w:val="0"/>
      <w:divBdr>
        <w:top w:val="none" w:sz="0" w:space="0" w:color="auto"/>
        <w:left w:val="none" w:sz="0" w:space="0" w:color="auto"/>
        <w:bottom w:val="none" w:sz="0" w:space="0" w:color="auto"/>
        <w:right w:val="none" w:sz="0" w:space="0" w:color="auto"/>
      </w:divBdr>
    </w:div>
    <w:div w:id="611743255">
      <w:bodyDiv w:val="1"/>
      <w:marLeft w:val="0"/>
      <w:marRight w:val="0"/>
      <w:marTop w:val="0"/>
      <w:marBottom w:val="0"/>
      <w:divBdr>
        <w:top w:val="none" w:sz="0" w:space="0" w:color="auto"/>
        <w:left w:val="none" w:sz="0" w:space="0" w:color="auto"/>
        <w:bottom w:val="none" w:sz="0" w:space="0" w:color="auto"/>
        <w:right w:val="none" w:sz="0" w:space="0" w:color="auto"/>
      </w:divBdr>
      <w:divsChild>
        <w:div w:id="1273128049">
          <w:marLeft w:val="1080"/>
          <w:marRight w:val="0"/>
          <w:marTop w:val="100"/>
          <w:marBottom w:val="0"/>
          <w:divBdr>
            <w:top w:val="none" w:sz="0" w:space="0" w:color="auto"/>
            <w:left w:val="none" w:sz="0" w:space="0" w:color="auto"/>
            <w:bottom w:val="none" w:sz="0" w:space="0" w:color="auto"/>
            <w:right w:val="none" w:sz="0" w:space="0" w:color="auto"/>
          </w:divBdr>
        </w:div>
        <w:div w:id="1846551451">
          <w:marLeft w:val="1080"/>
          <w:marRight w:val="0"/>
          <w:marTop w:val="100"/>
          <w:marBottom w:val="0"/>
          <w:divBdr>
            <w:top w:val="none" w:sz="0" w:space="0" w:color="auto"/>
            <w:left w:val="none" w:sz="0" w:space="0" w:color="auto"/>
            <w:bottom w:val="none" w:sz="0" w:space="0" w:color="auto"/>
            <w:right w:val="none" w:sz="0" w:space="0" w:color="auto"/>
          </w:divBdr>
        </w:div>
        <w:div w:id="217480364">
          <w:marLeft w:val="1800"/>
          <w:marRight w:val="0"/>
          <w:marTop w:val="100"/>
          <w:marBottom w:val="0"/>
          <w:divBdr>
            <w:top w:val="none" w:sz="0" w:space="0" w:color="auto"/>
            <w:left w:val="none" w:sz="0" w:space="0" w:color="auto"/>
            <w:bottom w:val="none" w:sz="0" w:space="0" w:color="auto"/>
            <w:right w:val="none" w:sz="0" w:space="0" w:color="auto"/>
          </w:divBdr>
        </w:div>
        <w:div w:id="207494614">
          <w:marLeft w:val="1800"/>
          <w:marRight w:val="0"/>
          <w:marTop w:val="100"/>
          <w:marBottom w:val="0"/>
          <w:divBdr>
            <w:top w:val="none" w:sz="0" w:space="0" w:color="auto"/>
            <w:left w:val="none" w:sz="0" w:space="0" w:color="auto"/>
            <w:bottom w:val="none" w:sz="0" w:space="0" w:color="auto"/>
            <w:right w:val="none" w:sz="0" w:space="0" w:color="auto"/>
          </w:divBdr>
        </w:div>
        <w:div w:id="628516375">
          <w:marLeft w:val="1080"/>
          <w:marRight w:val="0"/>
          <w:marTop w:val="100"/>
          <w:marBottom w:val="0"/>
          <w:divBdr>
            <w:top w:val="none" w:sz="0" w:space="0" w:color="auto"/>
            <w:left w:val="none" w:sz="0" w:space="0" w:color="auto"/>
            <w:bottom w:val="none" w:sz="0" w:space="0" w:color="auto"/>
            <w:right w:val="none" w:sz="0" w:space="0" w:color="auto"/>
          </w:divBdr>
        </w:div>
      </w:divsChild>
    </w:div>
    <w:div w:id="1115976210">
      <w:bodyDiv w:val="1"/>
      <w:marLeft w:val="0"/>
      <w:marRight w:val="0"/>
      <w:marTop w:val="0"/>
      <w:marBottom w:val="0"/>
      <w:divBdr>
        <w:top w:val="none" w:sz="0" w:space="0" w:color="auto"/>
        <w:left w:val="none" w:sz="0" w:space="0" w:color="auto"/>
        <w:bottom w:val="none" w:sz="0" w:space="0" w:color="auto"/>
        <w:right w:val="none" w:sz="0" w:space="0" w:color="auto"/>
      </w:divBdr>
    </w:div>
    <w:div w:id="1304193936">
      <w:bodyDiv w:val="1"/>
      <w:marLeft w:val="0"/>
      <w:marRight w:val="0"/>
      <w:marTop w:val="0"/>
      <w:marBottom w:val="0"/>
      <w:divBdr>
        <w:top w:val="none" w:sz="0" w:space="0" w:color="auto"/>
        <w:left w:val="none" w:sz="0" w:space="0" w:color="auto"/>
        <w:bottom w:val="none" w:sz="0" w:space="0" w:color="auto"/>
        <w:right w:val="none" w:sz="0" w:space="0" w:color="auto"/>
      </w:divBdr>
    </w:div>
    <w:div w:id="1590044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47E_Electronic_2021-10/Docs/S2-2108175.zip"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D460A-5524-4170-AE90-72C01227F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4240</Words>
  <Characters>24169</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28353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19</cp:revision>
  <cp:lastPrinted>1900-01-01T00:00:00Z</cp:lastPrinted>
  <dcterms:created xsi:type="dcterms:W3CDTF">2021-11-17T11:31:00Z</dcterms:created>
  <dcterms:modified xsi:type="dcterms:W3CDTF">2021-11-17T12:18:00Z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